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1339944"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D91A09">
        <w:rPr>
          <w:b/>
          <w:bCs/>
          <w:i/>
          <w:noProof/>
          <w:sz w:val="28"/>
        </w:rPr>
        <w:t>01048</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0CDF41B" w:rsidR="001E41F3" w:rsidRDefault="00237410"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C669D96" w:rsidR="001E41F3" w:rsidRDefault="00D91A09">
            <w:pPr>
              <w:pStyle w:val="CRCoverPage"/>
              <w:spacing w:after="0"/>
              <w:rPr>
                <w:noProof/>
              </w:rPr>
            </w:pPr>
            <w:r>
              <w:rPr>
                <w:b/>
                <w:noProof/>
                <w:sz w:val="28"/>
              </w:rPr>
              <w:t>0143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6891EAB" w:rsidR="001E41F3" w:rsidRDefault="00D84BCF">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39367674" w:rsidR="00F25D98" w:rsidRDefault="00CD2F82" w:rsidP="001E41F3">
            <w:pPr>
              <w:pStyle w:val="CRCoverPage"/>
              <w:spacing w:after="0"/>
              <w:jc w:val="center"/>
              <w:rPr>
                <w:b/>
                <w:bCs/>
                <w:caps/>
                <w:noProof/>
              </w:rPr>
            </w:pPr>
            <w:r>
              <w:rPr>
                <w:b/>
                <w:bCs/>
                <w:caps/>
                <w:noProof/>
              </w:rPr>
              <w:t>X</w:t>
            </w: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9509DD3" w:rsidR="001E41F3" w:rsidRDefault="002F0895">
            <w:pPr>
              <w:pStyle w:val="CRCoverPage"/>
              <w:spacing w:after="0"/>
              <w:ind w:left="100"/>
              <w:rPr>
                <w:noProof/>
              </w:rPr>
            </w:pPr>
            <w:r>
              <w:rPr>
                <w:noProof/>
              </w:rPr>
              <w:t>Misalignment</w:t>
            </w:r>
            <w:r w:rsidR="00C06734">
              <w:rPr>
                <w:noProof/>
              </w:rPr>
              <w:t>s</w:t>
            </w:r>
            <w:r>
              <w:rPr>
                <w:noProof/>
              </w:rPr>
              <w:t xml:space="preserve"> </w:t>
            </w:r>
            <w:r w:rsidR="00954715">
              <w:rPr>
                <w:noProof/>
              </w:rPr>
              <w:t>with other Specifications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rsidRPr="00842F0E"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9F73B5F" w:rsidR="00132364" w:rsidRPr="00D84BCF" w:rsidRDefault="00132364" w:rsidP="00132364">
            <w:pPr>
              <w:pStyle w:val="CRCoverPage"/>
              <w:spacing w:before="20" w:after="20"/>
              <w:ind w:left="100"/>
              <w:rPr>
                <w:noProof/>
                <w:lang w:val="fr-FR"/>
              </w:rPr>
            </w:pPr>
            <w:r w:rsidRPr="00D84BCF">
              <w:rPr>
                <w:noProof/>
                <w:lang w:val="fr-FR"/>
              </w:rPr>
              <w:t>Nokia</w:t>
            </w:r>
            <w:r w:rsidR="00591C38" w:rsidRPr="00D84BCF">
              <w:rPr>
                <w:noProof/>
                <w:lang w:val="fr-FR"/>
              </w:rPr>
              <w:t xml:space="preserve"> (Rapporteur), </w:t>
            </w:r>
            <w:r w:rsidR="001A5CAB">
              <w:rPr>
                <w:noProof/>
                <w:lang w:val="fr-FR"/>
              </w:rPr>
              <w:t xml:space="preserve">Ericsson, </w:t>
            </w:r>
            <w:r w:rsidR="00D84BCF" w:rsidRPr="00D84BCF">
              <w:rPr>
                <w:noProof/>
                <w:lang w:val="fr-FR"/>
              </w:rPr>
              <w:t>Huawei, HiSilicon</w:t>
            </w:r>
            <w:r w:rsidR="001370BE">
              <w:rPr>
                <w:noProof/>
                <w:lang w:val="fr-FR"/>
              </w:rPr>
              <w:t>,</w:t>
            </w:r>
            <w:r w:rsidR="00D84BCF" w:rsidRPr="00D84BCF">
              <w:rPr>
                <w:noProof/>
                <w:lang w:val="fr-FR"/>
              </w:rPr>
              <w:t xml:space="preserve"> </w:t>
            </w:r>
            <w:r w:rsidR="00B92BE2">
              <w:rPr>
                <w:noProof/>
                <w:lang w:val="fr-FR"/>
              </w:rPr>
              <w:t>LG Electr</w:t>
            </w:r>
            <w:bookmarkStart w:id="1" w:name="_GoBack"/>
            <w:bookmarkEnd w:id="1"/>
            <w:r w:rsidR="00B92BE2">
              <w:rPr>
                <w:noProof/>
                <w:lang w:val="fr-FR"/>
              </w:rPr>
              <w:t xml:space="preserve">onics, </w:t>
            </w:r>
            <w:r w:rsidR="006B6830">
              <w:rPr>
                <w:noProof/>
                <w:lang w:val="fr-FR"/>
              </w:rPr>
              <w:t xml:space="preserve">Mediatek, </w:t>
            </w:r>
            <w:r w:rsidR="00591C38" w:rsidRPr="00D84BCF">
              <w:rPr>
                <w:noProof/>
                <w:lang w:val="fr-FR"/>
              </w:rPr>
              <w:t>Qualcomm</w:t>
            </w:r>
            <w:r w:rsidR="00D43294">
              <w:rPr>
                <w:noProof/>
                <w:lang w:val="fr-FR"/>
              </w:rPr>
              <w:t>, Vivo</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66AABB4" w:rsidR="00132364" w:rsidRDefault="00817094" w:rsidP="00132364">
            <w:pPr>
              <w:pStyle w:val="CRCoverPage"/>
              <w:spacing w:after="0"/>
              <w:ind w:left="100"/>
              <w:rPr>
                <w:noProof/>
              </w:rPr>
            </w:pPr>
            <w:r>
              <w:rPr>
                <w:lang w:val="en-US" w:bidi="ar"/>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3907412" w:rsidR="00132364" w:rsidRDefault="0081709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594D2E44" w:rsidR="00132364" w:rsidRDefault="002F0895" w:rsidP="00132364">
            <w:pPr>
              <w:pStyle w:val="CRCoverPage"/>
              <w:spacing w:before="20" w:after="80"/>
              <w:ind w:left="102"/>
              <w:rPr>
                <w:noProof/>
              </w:rPr>
            </w:pPr>
            <w:r>
              <w:rPr>
                <w:noProof/>
              </w:rPr>
              <w:t xml:space="preserve">The Stage </w:t>
            </w:r>
            <w:r w:rsidR="00791BCA">
              <w:rPr>
                <w:noProof/>
              </w:rPr>
              <w:t>2 contains a number of errors</w:t>
            </w:r>
            <w:r w:rsidR="00E37EAF">
              <w:rPr>
                <w:noProof/>
              </w:rPr>
              <w:t xml:space="preserve"> and ina</w:t>
            </w:r>
            <w:r w:rsidR="009D75B4">
              <w:rPr>
                <w:noProof/>
              </w:rPr>
              <w:t>c</w:t>
            </w:r>
            <w:r w:rsidR="00E37EAF">
              <w:rPr>
                <w:noProof/>
              </w:rPr>
              <w:t>curacies</w:t>
            </w:r>
            <w:r w:rsidR="00791BCA">
              <w:rPr>
                <w:noProof/>
              </w:rPr>
              <w:t>:</w:t>
            </w:r>
          </w:p>
          <w:p w14:paraId="7598AB55" w14:textId="69C109E9" w:rsidR="00132364" w:rsidRDefault="003773A3" w:rsidP="00132364">
            <w:pPr>
              <w:pStyle w:val="CRCoverPage"/>
              <w:numPr>
                <w:ilvl w:val="0"/>
                <w:numId w:val="1"/>
              </w:numPr>
              <w:tabs>
                <w:tab w:val="left" w:pos="384"/>
              </w:tabs>
              <w:spacing w:before="20" w:after="80"/>
              <w:ind w:left="384" w:hanging="284"/>
              <w:rPr>
                <w:noProof/>
              </w:rPr>
            </w:pPr>
            <w:r>
              <w:rPr>
                <w:noProof/>
              </w:rPr>
              <w:t xml:space="preserve">According to </w:t>
            </w:r>
            <w:r w:rsidR="00ED44AF">
              <w:rPr>
                <w:noProof/>
              </w:rPr>
              <w:t xml:space="preserve">TS </w:t>
            </w:r>
            <w:r>
              <w:rPr>
                <w:noProof/>
              </w:rPr>
              <w:t xml:space="preserve">23.501, </w:t>
            </w:r>
            <w:r w:rsidR="00CE6C65" w:rsidRPr="00CE6C65">
              <w:rPr>
                <w:noProof/>
              </w:rPr>
              <w:t>the UPF is the network function which sends one or more "end marker" packets on the old path to the source gNB</w:t>
            </w:r>
            <w:r w:rsidR="008219C5">
              <w:rPr>
                <w:noProof/>
              </w:rPr>
              <w:t xml:space="preserve"> during</w:t>
            </w:r>
            <w:r w:rsidR="008219C5" w:rsidRPr="00CE6C65">
              <w:rPr>
                <w:noProof/>
              </w:rPr>
              <w:t xml:space="preserve"> the path switch proc</w:t>
            </w:r>
            <w:r w:rsidR="00E13AFD">
              <w:rPr>
                <w:noProof/>
              </w:rPr>
              <w:t>edure of intra-AMF/UPF handover</w:t>
            </w:r>
            <w:r w:rsidR="00CE6C65" w:rsidRPr="00CE6C65">
              <w:rPr>
                <w:noProof/>
              </w:rPr>
              <w:t>. But in the corresponding Figure 9.2.3.2.1-1, it depicts that the AMF s</w:t>
            </w:r>
            <w:r w:rsidR="008219C5">
              <w:rPr>
                <w:noProof/>
              </w:rPr>
              <w:t>ends the "end marker" packets</w:t>
            </w:r>
            <w:r w:rsidR="00CE6C65" w:rsidRPr="00CE6C65">
              <w:rPr>
                <w:noProof/>
              </w:rPr>
              <w:t>.</w:t>
            </w:r>
          </w:p>
          <w:p w14:paraId="6B5D81F9" w14:textId="125D9235" w:rsidR="00891E13" w:rsidRDefault="0062507C" w:rsidP="00B47003">
            <w:pPr>
              <w:pStyle w:val="CRCoverPage"/>
              <w:numPr>
                <w:ilvl w:val="0"/>
                <w:numId w:val="1"/>
              </w:numPr>
              <w:tabs>
                <w:tab w:val="left" w:pos="384"/>
              </w:tabs>
              <w:spacing w:before="20" w:after="80"/>
              <w:ind w:left="384" w:hanging="284"/>
              <w:rPr>
                <w:noProof/>
              </w:rPr>
            </w:pPr>
            <w:r>
              <w:rPr>
                <w:noProof/>
              </w:rPr>
              <w:t xml:space="preserve">According to </w:t>
            </w:r>
            <w:r w:rsidR="00ED44AF">
              <w:rPr>
                <w:noProof/>
              </w:rPr>
              <w:t xml:space="preserve">TS </w:t>
            </w:r>
            <w:r>
              <w:rPr>
                <w:noProof/>
              </w:rPr>
              <w:t xml:space="preserve">38.331, </w:t>
            </w:r>
            <w:r w:rsidR="00B03A16">
              <w:rPr>
                <w:noProof/>
              </w:rPr>
              <w:t xml:space="preserve">only </w:t>
            </w:r>
            <w:r>
              <w:rPr>
                <w:noProof/>
              </w:rPr>
              <w:t>S</w:t>
            </w:r>
            <w:r w:rsidR="00891E13" w:rsidRPr="00891E13">
              <w:rPr>
                <w:noProof/>
              </w:rPr>
              <w:t xml:space="preserve">hort Messages transmitted on PDCCH using P-RNTI in DCI format 1_0 </w:t>
            </w:r>
            <w:r w:rsidR="00AB220E">
              <w:rPr>
                <w:noProof/>
              </w:rPr>
              <w:t xml:space="preserve">are used for </w:t>
            </w:r>
            <w:r w:rsidR="00E84AD9">
              <w:rPr>
                <w:noProof/>
              </w:rPr>
              <w:t>not</w:t>
            </w:r>
            <w:r w:rsidR="00491A7E">
              <w:rPr>
                <w:noProof/>
              </w:rPr>
              <w:t>ification of System Information change and ETWS/CMAS</w:t>
            </w:r>
            <w:r w:rsidR="00891E13">
              <w:rPr>
                <w:noProof/>
              </w:rPr>
              <w:t>.</w:t>
            </w:r>
            <w:r w:rsidR="00B03A16">
              <w:rPr>
                <w:noProof/>
              </w:rPr>
              <w:t xml:space="preserve"> However, the Stage 2 states that </w:t>
            </w:r>
            <w:r w:rsidR="00263E96">
              <w:rPr>
                <w:noProof/>
              </w:rPr>
              <w:t>PCCH can be used.</w:t>
            </w:r>
          </w:p>
          <w:p w14:paraId="6D7E45FC" w14:textId="7FB1D27F" w:rsidR="00A771AE" w:rsidRDefault="00A771AE" w:rsidP="00B47003">
            <w:pPr>
              <w:pStyle w:val="CRCoverPage"/>
              <w:numPr>
                <w:ilvl w:val="0"/>
                <w:numId w:val="1"/>
              </w:numPr>
              <w:tabs>
                <w:tab w:val="left" w:pos="384"/>
              </w:tabs>
              <w:spacing w:before="20" w:after="80"/>
              <w:ind w:left="384" w:hanging="284"/>
              <w:rPr>
                <w:noProof/>
              </w:rPr>
            </w:pPr>
            <w:r>
              <w:rPr>
                <w:noProof/>
              </w:rPr>
              <w:t xml:space="preserve">According to </w:t>
            </w:r>
            <w:r w:rsidR="00ED44AF">
              <w:rPr>
                <w:noProof/>
              </w:rPr>
              <w:t xml:space="preserve">TS </w:t>
            </w:r>
            <w:r>
              <w:rPr>
                <w:noProof/>
              </w:rPr>
              <w:t xml:space="preserve">38.331, </w:t>
            </w:r>
            <w:r w:rsidRPr="002E59AA">
              <w:rPr>
                <w:i/>
                <w:noProof/>
              </w:rPr>
              <w:t>SecurityModeCommand</w:t>
            </w:r>
            <w:r>
              <w:rPr>
                <w:noProof/>
              </w:rPr>
              <w:t xml:space="preserve"> is integrity protected.</w:t>
            </w:r>
            <w:r w:rsidR="00A33622">
              <w:rPr>
                <w:noProof/>
              </w:rPr>
              <w:t xml:space="preserve"> But the description of </w:t>
            </w:r>
            <w:r w:rsidR="00A33622" w:rsidRPr="00075ECB">
              <w:rPr>
                <w:noProof/>
              </w:rPr>
              <w:t>Figure 9.2.1.3-1</w:t>
            </w:r>
            <w:r w:rsidR="00A33622">
              <w:rPr>
                <w:noProof/>
              </w:rPr>
              <w:t xml:space="preserve"> </w:t>
            </w:r>
            <w:r w:rsidR="00450565">
              <w:rPr>
                <w:noProof/>
              </w:rPr>
              <w:t>is not aligned.</w:t>
            </w:r>
          </w:p>
          <w:p w14:paraId="6D38C6D4" w14:textId="6C4785FA" w:rsidR="00450565" w:rsidRDefault="00450565" w:rsidP="00450565">
            <w:pPr>
              <w:pStyle w:val="CRCoverPage"/>
              <w:numPr>
                <w:ilvl w:val="0"/>
                <w:numId w:val="1"/>
              </w:numPr>
              <w:tabs>
                <w:tab w:val="left" w:pos="384"/>
              </w:tabs>
              <w:spacing w:before="20" w:after="80"/>
              <w:ind w:left="384" w:hanging="284"/>
              <w:rPr>
                <w:noProof/>
              </w:rPr>
            </w:pPr>
            <w:r>
              <w:rPr>
                <w:noProof/>
              </w:rPr>
              <w:t xml:space="preserve">According to </w:t>
            </w:r>
            <w:r w:rsidR="00ED44AF">
              <w:rPr>
                <w:noProof/>
              </w:rPr>
              <w:t xml:space="preserve">TS </w:t>
            </w:r>
            <w:r>
              <w:rPr>
                <w:noProof/>
              </w:rPr>
              <w:t>38.321 Table 7.1-2, an MCS-C-RNTI can be used but is missing from the Stage 2.</w:t>
            </w:r>
          </w:p>
          <w:p w14:paraId="54843714" w14:textId="382F9F5A" w:rsidR="000140AC" w:rsidRDefault="000140AC" w:rsidP="000140AC">
            <w:pPr>
              <w:pStyle w:val="CRCoverPage"/>
              <w:numPr>
                <w:ilvl w:val="0"/>
                <w:numId w:val="1"/>
              </w:numPr>
              <w:tabs>
                <w:tab w:val="left" w:pos="384"/>
              </w:tabs>
              <w:spacing w:before="20" w:after="80"/>
              <w:ind w:left="384" w:hanging="284"/>
              <w:rPr>
                <w:noProof/>
              </w:rPr>
            </w:pPr>
            <w:r>
              <w:rPr>
                <w:noProof/>
              </w:rPr>
              <w:t xml:space="preserve">According to </w:t>
            </w:r>
            <w:r w:rsidR="00ED44AF">
              <w:rPr>
                <w:noProof/>
              </w:rPr>
              <w:t xml:space="preserve">TS </w:t>
            </w:r>
            <w:r>
              <w:rPr>
                <w:noProof/>
              </w:rPr>
              <w:t>38.331, “</w:t>
            </w:r>
            <w:r w:rsidRPr="00574507">
              <w:rPr>
                <w:i/>
                <w:noProof/>
              </w:rPr>
              <w:t>The SPS-Config IE is used to configure downlink semi-persistent transmission. Downlink SPS may be configured on the SpCell as well as on SCells. But it shall not be configured for more than one serving cell of a cell group at once</w:t>
            </w:r>
            <w:r w:rsidRPr="00574507">
              <w:rPr>
                <w:noProof/>
              </w:rPr>
              <w:t>.</w:t>
            </w:r>
            <w:r>
              <w:rPr>
                <w:noProof/>
              </w:rPr>
              <w:t>”</w:t>
            </w:r>
          </w:p>
          <w:p w14:paraId="09DA0BC1" w14:textId="0583D2DE" w:rsidR="00BE76A6" w:rsidRDefault="00BE76A6" w:rsidP="00BE76A6">
            <w:pPr>
              <w:pStyle w:val="CRCoverPage"/>
              <w:numPr>
                <w:ilvl w:val="0"/>
                <w:numId w:val="1"/>
              </w:numPr>
              <w:tabs>
                <w:tab w:val="left" w:pos="384"/>
              </w:tabs>
              <w:spacing w:before="20" w:after="80"/>
              <w:ind w:left="384" w:hanging="284"/>
              <w:rPr>
                <w:noProof/>
              </w:rPr>
            </w:pPr>
            <w:r>
              <w:rPr>
                <w:noProof/>
              </w:rPr>
              <w:t xml:space="preserve">According to </w:t>
            </w:r>
            <w:r w:rsidR="00ED44AF">
              <w:rPr>
                <w:noProof/>
              </w:rPr>
              <w:t xml:space="preserve">TS </w:t>
            </w:r>
            <w:r>
              <w:rPr>
                <w:noProof/>
              </w:rPr>
              <w:t xml:space="preserve">38.321, type 2 PHR is only used </w:t>
            </w:r>
            <w:r w:rsidR="008D06B2">
              <w:rPr>
                <w:noProof/>
              </w:rPr>
              <w:t xml:space="preserve">for an LTE CG but the PHR overview of the Stage 2 </w:t>
            </w:r>
            <w:r w:rsidR="0065267E">
              <w:rPr>
                <w:noProof/>
              </w:rPr>
              <w:t>seems to indicate that type 2 can always be used.</w:t>
            </w:r>
          </w:p>
          <w:p w14:paraId="61E7137A" w14:textId="2E507E6F" w:rsidR="00E26D32" w:rsidRDefault="00E26D32" w:rsidP="00BE76A6">
            <w:pPr>
              <w:pStyle w:val="CRCoverPage"/>
              <w:numPr>
                <w:ilvl w:val="0"/>
                <w:numId w:val="1"/>
              </w:numPr>
              <w:tabs>
                <w:tab w:val="left" w:pos="384"/>
              </w:tabs>
              <w:spacing w:before="20" w:after="80"/>
              <w:ind w:left="384" w:hanging="284"/>
              <w:rPr>
                <w:noProof/>
              </w:rPr>
            </w:pPr>
            <w:r>
              <w:rPr>
                <w:noProof/>
              </w:rPr>
              <w:t xml:space="preserve">According to </w:t>
            </w:r>
            <w:r w:rsidR="00ED44AF">
              <w:rPr>
                <w:noProof/>
              </w:rPr>
              <w:t xml:space="preserve">TS </w:t>
            </w:r>
            <w:r>
              <w:rPr>
                <w:noProof/>
              </w:rPr>
              <w:t xml:space="preserve">38.331, </w:t>
            </w:r>
            <w:r w:rsidR="00D74729">
              <w:rPr>
                <w:noProof/>
              </w:rPr>
              <w:t xml:space="preserve">an assistance information can be sent by the UE to request adjusting the DRX cycle length, or </w:t>
            </w:r>
            <w:r w:rsidR="003466C4">
              <w:rPr>
                <w:noProof/>
              </w:rPr>
              <w:t>to deal with overheating. This is not captured in the Stage 2.</w:t>
            </w:r>
          </w:p>
          <w:p w14:paraId="58274E5C" w14:textId="76BCBE4C" w:rsidR="00ED44AF" w:rsidRDefault="00ED44AF" w:rsidP="00BE76A6">
            <w:pPr>
              <w:pStyle w:val="CRCoverPage"/>
              <w:numPr>
                <w:ilvl w:val="0"/>
                <w:numId w:val="1"/>
              </w:numPr>
              <w:tabs>
                <w:tab w:val="left" w:pos="384"/>
              </w:tabs>
              <w:spacing w:before="20" w:after="80"/>
              <w:ind w:left="384" w:hanging="284"/>
              <w:rPr>
                <w:noProof/>
              </w:rPr>
            </w:pPr>
            <w:r>
              <w:rPr>
                <w:noProof/>
              </w:rPr>
              <w:t xml:space="preserve">According to TS 38.331, NSSAI is only provided in </w:t>
            </w:r>
            <w:r w:rsidRPr="00ED44AF">
              <w:rPr>
                <w:i/>
                <w:noProof/>
              </w:rPr>
              <w:t>RRCSetupComplete</w:t>
            </w:r>
            <w:r>
              <w:rPr>
                <w:noProof/>
              </w:rPr>
              <w:t>. The description captured in subclause 16.1.2. gives the impression that it can be sent anywhere.</w:t>
            </w:r>
          </w:p>
          <w:p w14:paraId="1E681707" w14:textId="5649B1C3" w:rsidR="00591AC9" w:rsidRDefault="00591AC9" w:rsidP="00BE76A6">
            <w:pPr>
              <w:pStyle w:val="CRCoverPage"/>
              <w:numPr>
                <w:ilvl w:val="0"/>
                <w:numId w:val="1"/>
              </w:numPr>
              <w:tabs>
                <w:tab w:val="left" w:pos="384"/>
              </w:tabs>
              <w:spacing w:before="20" w:after="80"/>
              <w:ind w:left="384" w:hanging="284"/>
              <w:rPr>
                <w:noProof/>
              </w:rPr>
            </w:pPr>
            <w:r>
              <w:rPr>
                <w:noProof/>
              </w:rPr>
              <w:lastRenderedPageBreak/>
              <w:t>According to TS 23.501, MDBV can only be configured for GBR QoS flows, not for any QoS flow.</w:t>
            </w:r>
          </w:p>
          <w:p w14:paraId="70AC569F" w14:textId="5E98BD1B" w:rsidR="006A0979" w:rsidRDefault="006A0979" w:rsidP="00B47003">
            <w:pPr>
              <w:pStyle w:val="CRCoverPage"/>
              <w:numPr>
                <w:ilvl w:val="0"/>
                <w:numId w:val="1"/>
              </w:numPr>
              <w:tabs>
                <w:tab w:val="left" w:pos="384"/>
              </w:tabs>
              <w:spacing w:before="20" w:after="80"/>
              <w:ind w:left="384" w:hanging="284"/>
              <w:rPr>
                <w:noProof/>
              </w:rPr>
            </w:pPr>
            <w:r>
              <w:rPr>
                <w:noProof/>
              </w:rPr>
              <w:t xml:space="preserve">The list of PDCP functions is not </w:t>
            </w:r>
            <w:r w:rsidR="00E53113">
              <w:rPr>
                <w:noProof/>
              </w:rPr>
              <w:t xml:space="preserve">aligned with </w:t>
            </w:r>
            <w:r w:rsidR="00ED44AF">
              <w:rPr>
                <w:noProof/>
              </w:rPr>
              <w:t xml:space="preserve">TS </w:t>
            </w:r>
            <w:r w:rsidR="00756627">
              <w:rPr>
                <w:noProof/>
              </w:rPr>
              <w:t>38.323</w:t>
            </w:r>
            <w:r>
              <w:rPr>
                <w:noProof/>
              </w:rPr>
              <w:t>.</w:t>
            </w:r>
          </w:p>
          <w:p w14:paraId="478C0198" w14:textId="722548E5" w:rsidR="002E59AA" w:rsidRDefault="006A1A4B" w:rsidP="002F193A">
            <w:pPr>
              <w:pStyle w:val="CRCoverPage"/>
              <w:numPr>
                <w:ilvl w:val="0"/>
                <w:numId w:val="1"/>
              </w:numPr>
              <w:tabs>
                <w:tab w:val="left" w:pos="384"/>
              </w:tabs>
              <w:spacing w:before="20" w:after="80"/>
              <w:ind w:left="384" w:hanging="284"/>
              <w:rPr>
                <w:noProof/>
              </w:rPr>
            </w:pPr>
            <w:r>
              <w:rPr>
                <w:noProof/>
              </w:rPr>
              <w:t xml:space="preserve">The </w:t>
            </w:r>
            <w:r w:rsidR="00BF3029">
              <w:rPr>
                <w:noProof/>
              </w:rPr>
              <w:t>support for signalling only connection is missing from the Stage 2.</w:t>
            </w:r>
          </w:p>
          <w:p w14:paraId="7C7E32AF" w14:textId="1ED9A1DA" w:rsidR="00ED44AF" w:rsidRDefault="004C7410" w:rsidP="00ED44AF">
            <w:pPr>
              <w:pStyle w:val="CRCoverPage"/>
              <w:numPr>
                <w:ilvl w:val="0"/>
                <w:numId w:val="1"/>
              </w:numPr>
              <w:tabs>
                <w:tab w:val="left" w:pos="384"/>
              </w:tabs>
              <w:spacing w:before="20" w:after="80"/>
              <w:ind w:left="384" w:hanging="284"/>
              <w:rPr>
                <w:noProof/>
              </w:rPr>
            </w:pPr>
            <w:r>
              <w:rPr>
                <w:noProof/>
              </w:rPr>
              <w:t>The description of access control is confusing with multiple statements stating the same thing and a lack of a logical order in the subclause.</w:t>
            </w:r>
          </w:p>
          <w:p w14:paraId="1E22E21E" w14:textId="04C9F41E" w:rsidR="004B0E0F" w:rsidRPr="006B237E" w:rsidRDefault="004B0E0F" w:rsidP="00ED44AF">
            <w:pPr>
              <w:pStyle w:val="CRCoverPage"/>
              <w:numPr>
                <w:ilvl w:val="0"/>
                <w:numId w:val="1"/>
              </w:numPr>
              <w:tabs>
                <w:tab w:val="left" w:pos="384"/>
              </w:tabs>
              <w:spacing w:before="20" w:after="80"/>
              <w:ind w:left="384" w:hanging="284"/>
              <w:rPr>
                <w:noProof/>
              </w:rPr>
            </w:pPr>
            <w:r w:rsidRPr="006B237E">
              <w:rPr>
                <w:noProof/>
              </w:rPr>
              <w:t xml:space="preserve">RAN2#104 meeting agreed CR0028 (R2-1818536) replacing  ‘assistance information’ with ‘NSSAI’ (Network Slice Selection Assistance Information) for the cases when it explicitly referred to NSSAI provided by the UE. </w:t>
            </w:r>
            <w:r w:rsidRPr="006B237E">
              <w:rPr>
                <w:noProof/>
                <w:lang w:eastAsia="zh-CN"/>
              </w:rPr>
              <w:t>However, a few instance of ‘‘assistance information’ has been unintentionally omitted. This results in a misleading descriptions that NSSAI and ‘assistance information’ are two different things.</w:t>
            </w:r>
          </w:p>
          <w:p w14:paraId="52A6C9C9" w14:textId="237B11B5" w:rsidR="00A571C3" w:rsidRPr="006B237E" w:rsidRDefault="006B237E" w:rsidP="00ED44AF">
            <w:pPr>
              <w:pStyle w:val="CRCoverPage"/>
              <w:numPr>
                <w:ilvl w:val="0"/>
                <w:numId w:val="1"/>
              </w:numPr>
              <w:tabs>
                <w:tab w:val="left" w:pos="384"/>
              </w:tabs>
              <w:spacing w:before="20" w:after="80"/>
              <w:ind w:left="384" w:hanging="284"/>
              <w:rPr>
                <w:noProof/>
              </w:rPr>
            </w:pPr>
            <w:r w:rsidRPr="006B237E">
              <w:rPr>
                <w:noProof/>
                <w:lang w:eastAsia="zh-CN"/>
              </w:rPr>
              <w:t xml:space="preserve">In case of duplication, the secondary RLC does not trigger RLF in case of CA duplication only. </w:t>
            </w:r>
            <w:r>
              <w:rPr>
                <w:noProof/>
                <w:lang w:eastAsia="zh-CN"/>
              </w:rPr>
              <w:t>The statement of 16.1.3 does not describe such a limitation.</w:t>
            </w:r>
          </w:p>
          <w:p w14:paraId="7CF1D230" w14:textId="046F2924" w:rsidR="008E608E" w:rsidRDefault="00ED44AF" w:rsidP="002F193A">
            <w:pPr>
              <w:pStyle w:val="CRCoverPage"/>
              <w:numPr>
                <w:ilvl w:val="0"/>
                <w:numId w:val="1"/>
              </w:numPr>
              <w:tabs>
                <w:tab w:val="left" w:pos="384"/>
              </w:tabs>
              <w:spacing w:before="20" w:after="80"/>
              <w:ind w:left="384" w:hanging="284"/>
              <w:rPr>
                <w:noProof/>
              </w:rPr>
            </w:pPr>
            <w:r>
              <w:rPr>
                <w:noProof/>
              </w:rPr>
              <w:t xml:space="preserve"> </w:t>
            </w:r>
            <w:r w:rsidR="008E608E">
              <w:rPr>
                <w:noProof/>
              </w:rPr>
              <w:t>Various editorial errors.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4FF74273" w:rsidR="00132364" w:rsidRDefault="00BF24C7" w:rsidP="00132364">
            <w:pPr>
              <w:pStyle w:val="CRCoverPage"/>
              <w:spacing w:before="20" w:after="80"/>
              <w:ind w:left="100"/>
              <w:rPr>
                <w:noProof/>
              </w:rPr>
            </w:pPr>
            <w:r>
              <w:rPr>
                <w:noProof/>
              </w:rPr>
              <w:t>The following corrections are brought</w:t>
            </w:r>
            <w:r w:rsidR="00132364">
              <w:rPr>
                <w:noProof/>
              </w:rPr>
              <w:t>:</w:t>
            </w:r>
          </w:p>
          <w:p w14:paraId="3E18E6DE" w14:textId="518257A9" w:rsidR="00132364" w:rsidRDefault="00BF24C7" w:rsidP="00132364">
            <w:pPr>
              <w:pStyle w:val="CRCoverPage"/>
              <w:numPr>
                <w:ilvl w:val="0"/>
                <w:numId w:val="2"/>
              </w:numPr>
              <w:tabs>
                <w:tab w:val="left" w:pos="384"/>
              </w:tabs>
              <w:spacing w:before="20" w:after="80"/>
              <w:ind w:left="384" w:hanging="284"/>
              <w:rPr>
                <w:noProof/>
              </w:rPr>
            </w:pPr>
            <w:r w:rsidRPr="000365ED">
              <w:t>Figure 9.2.3.2.1-1</w:t>
            </w:r>
            <w:r>
              <w:t xml:space="preserve"> is corrected to make UPF send the </w:t>
            </w:r>
            <w:r w:rsidRPr="00BE5E00">
              <w:rPr>
                <w:noProof/>
              </w:rPr>
              <w:t>"end marker" packets on the old path to the source gNB</w:t>
            </w:r>
            <w:r w:rsidR="00543D24">
              <w:rPr>
                <w:noProof/>
              </w:rPr>
              <w:t>.</w:t>
            </w:r>
          </w:p>
          <w:p w14:paraId="5C5DAF55" w14:textId="6FA7691D" w:rsidR="00132364" w:rsidRDefault="00263E96" w:rsidP="00132364">
            <w:pPr>
              <w:pStyle w:val="CRCoverPage"/>
              <w:numPr>
                <w:ilvl w:val="0"/>
                <w:numId w:val="2"/>
              </w:numPr>
              <w:tabs>
                <w:tab w:val="left" w:pos="384"/>
              </w:tabs>
              <w:spacing w:before="20" w:after="80"/>
              <w:ind w:left="384" w:hanging="284"/>
              <w:rPr>
                <w:noProof/>
              </w:rPr>
            </w:pPr>
            <w:r>
              <w:rPr>
                <w:noProof/>
              </w:rPr>
              <w:t>The definition of PCCH in 6.2.2 is corrected</w:t>
            </w:r>
            <w:r w:rsidR="005B60A4">
              <w:rPr>
                <w:noProof/>
              </w:rPr>
              <w:t xml:space="preserve"> and the d</w:t>
            </w:r>
            <w:r w:rsidR="00012335">
              <w:rPr>
                <w:noProof/>
              </w:rPr>
              <w:t>etails of short messages are moved to 9.2.5.</w:t>
            </w:r>
          </w:p>
          <w:p w14:paraId="7470734A" w14:textId="61EEC3F0" w:rsidR="00A771AE" w:rsidRDefault="00A771AE" w:rsidP="00A771AE">
            <w:pPr>
              <w:pStyle w:val="CRCoverPage"/>
              <w:numPr>
                <w:ilvl w:val="0"/>
                <w:numId w:val="2"/>
              </w:numPr>
              <w:tabs>
                <w:tab w:val="left" w:pos="384"/>
              </w:tabs>
              <w:spacing w:before="20" w:after="80"/>
              <w:ind w:left="384" w:hanging="284"/>
              <w:rPr>
                <w:noProof/>
              </w:rPr>
            </w:pPr>
            <w:r>
              <w:rPr>
                <w:noProof/>
              </w:rPr>
              <w:t xml:space="preserve">Step 7 of </w:t>
            </w:r>
            <w:r w:rsidRPr="00075ECB">
              <w:rPr>
                <w:noProof/>
              </w:rPr>
              <w:t>Figure 9.2.1.3-1</w:t>
            </w:r>
            <w:r>
              <w:rPr>
                <w:noProof/>
              </w:rPr>
              <w:t xml:space="preserve"> is described as is integrity protected.</w:t>
            </w:r>
          </w:p>
          <w:p w14:paraId="627C2B46" w14:textId="66B83C4E" w:rsidR="000140AC" w:rsidRDefault="000140AC" w:rsidP="000140AC">
            <w:pPr>
              <w:pStyle w:val="CRCoverPage"/>
              <w:numPr>
                <w:ilvl w:val="0"/>
                <w:numId w:val="2"/>
              </w:numPr>
              <w:tabs>
                <w:tab w:val="left" w:pos="384"/>
              </w:tabs>
              <w:spacing w:before="20" w:after="80"/>
              <w:ind w:left="384" w:hanging="284"/>
              <w:rPr>
                <w:noProof/>
              </w:rPr>
            </w:pPr>
            <w:r>
              <w:rPr>
                <w:noProof/>
              </w:rPr>
              <w:t xml:space="preserve">The MCS-C-RNTI is added to </w:t>
            </w:r>
            <w:r w:rsidR="00ED44AF">
              <w:rPr>
                <w:noProof/>
              </w:rPr>
              <w:t xml:space="preserve">subclause </w:t>
            </w:r>
            <w:r>
              <w:rPr>
                <w:noProof/>
              </w:rPr>
              <w:t>8.1.</w:t>
            </w:r>
          </w:p>
          <w:p w14:paraId="1AD97120" w14:textId="4E679CC4" w:rsidR="000140AC" w:rsidRDefault="000140AC" w:rsidP="000140AC">
            <w:pPr>
              <w:pStyle w:val="CRCoverPage"/>
              <w:numPr>
                <w:ilvl w:val="0"/>
                <w:numId w:val="2"/>
              </w:numPr>
              <w:tabs>
                <w:tab w:val="left" w:pos="384"/>
              </w:tabs>
              <w:spacing w:before="20" w:after="80"/>
              <w:ind w:left="384" w:hanging="284"/>
              <w:rPr>
                <w:noProof/>
              </w:rPr>
            </w:pPr>
            <w:r>
              <w:rPr>
                <w:noProof/>
              </w:rPr>
              <w:t>The outdated statement</w:t>
            </w:r>
            <w:r w:rsidR="005B60A4">
              <w:rPr>
                <w:noProof/>
              </w:rPr>
              <w:t xml:space="preserve"> on SPS</w:t>
            </w:r>
            <w:r>
              <w:rPr>
                <w:noProof/>
              </w:rPr>
              <w:t xml:space="preserve"> is removed from subclause 10.2.</w:t>
            </w:r>
          </w:p>
          <w:p w14:paraId="6E1F3102" w14:textId="44EE61CA" w:rsidR="00BE76A6" w:rsidRDefault="00BE76A6" w:rsidP="00BE76A6">
            <w:pPr>
              <w:pStyle w:val="CRCoverPage"/>
              <w:numPr>
                <w:ilvl w:val="0"/>
                <w:numId w:val="2"/>
              </w:numPr>
              <w:tabs>
                <w:tab w:val="left" w:pos="384"/>
              </w:tabs>
              <w:spacing w:before="20" w:after="80"/>
              <w:ind w:left="384" w:hanging="284"/>
              <w:rPr>
                <w:noProof/>
              </w:rPr>
            </w:pPr>
            <w:r>
              <w:rPr>
                <w:noProof/>
              </w:rPr>
              <w:t xml:space="preserve">The description of PHR in </w:t>
            </w:r>
            <w:r w:rsidR="00ED44AF">
              <w:rPr>
                <w:noProof/>
              </w:rPr>
              <w:t xml:space="preserve">subclause </w:t>
            </w:r>
            <w:r>
              <w:rPr>
                <w:noProof/>
              </w:rPr>
              <w:t>10.4 is corrected.</w:t>
            </w:r>
          </w:p>
          <w:p w14:paraId="494C0E8E" w14:textId="6F47C498" w:rsidR="003466C4" w:rsidRDefault="008277E8" w:rsidP="00BE76A6">
            <w:pPr>
              <w:pStyle w:val="CRCoverPage"/>
              <w:numPr>
                <w:ilvl w:val="0"/>
                <w:numId w:val="2"/>
              </w:numPr>
              <w:tabs>
                <w:tab w:val="left" w:pos="384"/>
              </w:tabs>
              <w:spacing w:before="20" w:after="80"/>
              <w:ind w:left="384" w:hanging="284"/>
              <w:rPr>
                <w:noProof/>
              </w:rPr>
            </w:pPr>
            <w:r>
              <w:rPr>
                <w:noProof/>
              </w:rPr>
              <w:t>A new subclause (7.x) is added to describe UE assitance information.</w:t>
            </w:r>
          </w:p>
          <w:p w14:paraId="2F4DF115" w14:textId="082A59FA" w:rsidR="00ED44AF" w:rsidRDefault="00ED44AF" w:rsidP="00BE76A6">
            <w:pPr>
              <w:pStyle w:val="CRCoverPage"/>
              <w:numPr>
                <w:ilvl w:val="0"/>
                <w:numId w:val="2"/>
              </w:numPr>
              <w:tabs>
                <w:tab w:val="left" w:pos="384"/>
              </w:tabs>
              <w:spacing w:before="20" w:after="80"/>
              <w:ind w:left="384" w:hanging="284"/>
              <w:rPr>
                <w:noProof/>
              </w:rPr>
            </w:pPr>
            <w:r>
              <w:rPr>
                <w:noProof/>
              </w:rPr>
              <w:t>The description of NSSAI provisioning in subclause 16.1.2 is corrected.</w:t>
            </w:r>
          </w:p>
          <w:p w14:paraId="70FD2CDA" w14:textId="6151978F" w:rsidR="00591AC9" w:rsidRDefault="00591AC9" w:rsidP="00BE76A6">
            <w:pPr>
              <w:pStyle w:val="CRCoverPage"/>
              <w:numPr>
                <w:ilvl w:val="0"/>
                <w:numId w:val="2"/>
              </w:numPr>
              <w:tabs>
                <w:tab w:val="left" w:pos="384"/>
              </w:tabs>
              <w:spacing w:before="20" w:after="80"/>
              <w:ind w:left="384" w:hanging="284"/>
              <w:rPr>
                <w:noProof/>
              </w:rPr>
            </w:pPr>
            <w:r>
              <w:rPr>
                <w:noProof/>
              </w:rPr>
              <w:t>The description of MDBV of subclause 10.5.1 is corrected.</w:t>
            </w:r>
          </w:p>
          <w:p w14:paraId="55447338" w14:textId="4E934AAF" w:rsidR="00756627" w:rsidRDefault="00756627" w:rsidP="00132364">
            <w:pPr>
              <w:pStyle w:val="CRCoverPage"/>
              <w:numPr>
                <w:ilvl w:val="0"/>
                <w:numId w:val="2"/>
              </w:numPr>
              <w:tabs>
                <w:tab w:val="left" w:pos="384"/>
              </w:tabs>
              <w:spacing w:before="20" w:after="80"/>
              <w:ind w:left="384" w:hanging="284"/>
              <w:rPr>
                <w:noProof/>
              </w:rPr>
            </w:pPr>
            <w:r>
              <w:rPr>
                <w:noProof/>
              </w:rPr>
              <w:t xml:space="preserve">The list of PDCP functions is aligned with </w:t>
            </w:r>
            <w:r w:rsidR="00ED44AF">
              <w:rPr>
                <w:noProof/>
              </w:rPr>
              <w:t xml:space="preserve">TS </w:t>
            </w:r>
            <w:r>
              <w:rPr>
                <w:noProof/>
              </w:rPr>
              <w:t>38.323.</w:t>
            </w:r>
          </w:p>
          <w:p w14:paraId="3B71B1AE" w14:textId="329728AC" w:rsidR="00BF3029" w:rsidRDefault="009E5323" w:rsidP="00132364">
            <w:pPr>
              <w:pStyle w:val="CRCoverPage"/>
              <w:numPr>
                <w:ilvl w:val="0"/>
                <w:numId w:val="2"/>
              </w:numPr>
              <w:tabs>
                <w:tab w:val="left" w:pos="384"/>
              </w:tabs>
              <w:spacing w:before="20" w:after="80"/>
              <w:ind w:left="384" w:hanging="284"/>
              <w:rPr>
                <w:noProof/>
              </w:rPr>
            </w:pPr>
            <w:r>
              <w:rPr>
                <w:noProof/>
              </w:rPr>
              <w:t xml:space="preserve">A </w:t>
            </w:r>
            <w:r w:rsidR="00721471">
              <w:rPr>
                <w:noProof/>
              </w:rPr>
              <w:t>note</w:t>
            </w:r>
            <w:r>
              <w:rPr>
                <w:noProof/>
              </w:rPr>
              <w:t xml:space="preserve"> describing signalling only connection is added </w:t>
            </w:r>
            <w:r w:rsidR="00ED44AF">
              <w:rPr>
                <w:noProof/>
              </w:rPr>
              <w:t>to</w:t>
            </w:r>
            <w:r>
              <w:rPr>
                <w:noProof/>
              </w:rPr>
              <w:t xml:space="preserve"> subclause 9.2.1.3.</w:t>
            </w:r>
          </w:p>
          <w:p w14:paraId="463B0674" w14:textId="25331EC0" w:rsidR="00ED44AF" w:rsidRDefault="004C7410" w:rsidP="00ED44AF">
            <w:pPr>
              <w:pStyle w:val="CRCoverPage"/>
              <w:numPr>
                <w:ilvl w:val="0"/>
                <w:numId w:val="2"/>
              </w:numPr>
              <w:tabs>
                <w:tab w:val="left" w:pos="384"/>
              </w:tabs>
              <w:spacing w:before="20" w:after="80"/>
              <w:ind w:left="384" w:hanging="284"/>
              <w:rPr>
                <w:noProof/>
              </w:rPr>
            </w:pPr>
            <w:r>
              <w:rPr>
                <w:noProof/>
              </w:rPr>
              <w:t>Subclause 7.4 is simplified.</w:t>
            </w:r>
          </w:p>
          <w:p w14:paraId="148A6BC1" w14:textId="1B6DCFF4" w:rsidR="004B0E0F" w:rsidRPr="006B237E" w:rsidRDefault="004B0E0F" w:rsidP="00ED44AF">
            <w:pPr>
              <w:pStyle w:val="CRCoverPage"/>
              <w:numPr>
                <w:ilvl w:val="0"/>
                <w:numId w:val="2"/>
              </w:numPr>
              <w:tabs>
                <w:tab w:val="left" w:pos="384"/>
              </w:tabs>
              <w:spacing w:before="20" w:after="80"/>
              <w:ind w:left="384" w:hanging="284"/>
              <w:rPr>
                <w:noProof/>
              </w:rPr>
            </w:pPr>
            <w:r w:rsidRPr="006B237E">
              <w:rPr>
                <w:noProof/>
              </w:rPr>
              <w:t>Change the ‘assistance information’ to NSSAI for the cases when it explicitly refers to NSSAI</w:t>
            </w:r>
            <w:r w:rsidR="00747098" w:rsidRPr="006B237E">
              <w:rPr>
                <w:noProof/>
              </w:rPr>
              <w:t xml:space="preserve"> in 16.3.2.1 and 16.3.4.2.</w:t>
            </w:r>
          </w:p>
          <w:p w14:paraId="4A267648" w14:textId="29A52265" w:rsidR="006B237E" w:rsidRDefault="006B237E" w:rsidP="00132364">
            <w:pPr>
              <w:pStyle w:val="CRCoverPage"/>
              <w:numPr>
                <w:ilvl w:val="0"/>
                <w:numId w:val="2"/>
              </w:numPr>
              <w:tabs>
                <w:tab w:val="left" w:pos="384"/>
              </w:tabs>
              <w:spacing w:before="20" w:after="80"/>
              <w:ind w:left="384" w:hanging="284"/>
              <w:rPr>
                <w:noProof/>
              </w:rPr>
            </w:pPr>
            <w:r>
              <w:rPr>
                <w:noProof/>
                <w:lang w:eastAsia="zh-CN"/>
              </w:rPr>
              <w:t xml:space="preserve">It is clarified in subclause 16.1.3 that </w:t>
            </w:r>
            <w:r w:rsidRPr="006B237E">
              <w:rPr>
                <w:noProof/>
                <w:lang w:eastAsia="zh-CN"/>
              </w:rPr>
              <w:t xml:space="preserve">the secondary RLC </w:t>
            </w:r>
            <w:r>
              <w:rPr>
                <w:noProof/>
                <w:lang w:eastAsia="zh-CN"/>
              </w:rPr>
              <w:t xml:space="preserve">entity </w:t>
            </w:r>
            <w:r w:rsidRPr="006B237E">
              <w:rPr>
                <w:noProof/>
                <w:lang w:eastAsia="zh-CN"/>
              </w:rPr>
              <w:t>does not trigger RLF in case of CA duplication only</w:t>
            </w:r>
            <w:r>
              <w:rPr>
                <w:noProof/>
              </w:rPr>
              <w:t>.</w:t>
            </w:r>
          </w:p>
          <w:p w14:paraId="05FAC7F7" w14:textId="4665CAEB" w:rsidR="008E608E" w:rsidRDefault="004B0E0F" w:rsidP="00132364">
            <w:pPr>
              <w:pStyle w:val="CRCoverPage"/>
              <w:numPr>
                <w:ilvl w:val="0"/>
                <w:numId w:val="2"/>
              </w:numPr>
              <w:tabs>
                <w:tab w:val="left" w:pos="384"/>
              </w:tabs>
              <w:spacing w:before="20" w:after="80"/>
              <w:ind w:left="384" w:hanging="284"/>
              <w:rPr>
                <w:noProof/>
              </w:rPr>
            </w:pPr>
            <w:r>
              <w:rPr>
                <w:noProof/>
              </w:rPr>
              <w:t>Editorial errors fixed.</w:t>
            </w:r>
          </w:p>
          <w:p w14:paraId="06E15135" w14:textId="04B7D448" w:rsidR="008C32ED" w:rsidRPr="003E1F0E" w:rsidRDefault="008C32ED" w:rsidP="008C32ED">
            <w:pPr>
              <w:pStyle w:val="CRCoverPage"/>
              <w:spacing w:before="20" w:after="80"/>
              <w:ind w:left="100"/>
              <w:rPr>
                <w:b/>
                <w:noProof/>
                <w:lang w:val="en-US"/>
              </w:rPr>
            </w:pPr>
            <w:r w:rsidRPr="003E1F0E">
              <w:rPr>
                <w:b/>
                <w:noProof/>
                <w:lang w:val="en-US"/>
              </w:rPr>
              <w:t>Impact analysis (NSA)</w:t>
            </w:r>
            <w:r w:rsidR="00035811" w:rsidRPr="003E1F0E">
              <w:rPr>
                <w:b/>
                <w:noProof/>
                <w:lang w:val="en-US"/>
              </w:rPr>
              <w:t> : no impacts.</w:t>
            </w:r>
          </w:p>
          <w:p w14:paraId="046FFBDE" w14:textId="359B88D1" w:rsidR="00132364" w:rsidRPr="003E1F0E" w:rsidRDefault="00132364" w:rsidP="00132364">
            <w:pPr>
              <w:pStyle w:val="CRCoverPage"/>
              <w:spacing w:before="20" w:after="80"/>
              <w:ind w:left="100"/>
              <w:rPr>
                <w:b/>
                <w:noProof/>
                <w:lang w:val="en-US"/>
              </w:rPr>
            </w:pPr>
            <w:r w:rsidRPr="003E1F0E">
              <w:rPr>
                <w:b/>
                <w:noProof/>
                <w:lang w:val="en-US"/>
              </w:rPr>
              <w:t>Impact analysis</w:t>
            </w:r>
            <w:r w:rsidR="008C32ED" w:rsidRPr="003E1F0E">
              <w:rPr>
                <w:b/>
                <w:noProof/>
                <w:lang w:val="en-US"/>
              </w:rPr>
              <w:t xml:space="preserve"> (SA)</w:t>
            </w:r>
            <w:r w:rsidR="00035811" w:rsidRPr="003E1F0E">
              <w:rPr>
                <w:b/>
                <w:noProof/>
                <w:lang w:val="en-US"/>
              </w:rPr>
              <w:t xml:space="preserve"> : </w:t>
            </w:r>
            <w:r w:rsidR="00144CE6">
              <w:rPr>
                <w:b/>
                <w:noProof/>
                <w:lang w:val="en-US"/>
              </w:rPr>
              <w:t>no impacts.</w:t>
            </w:r>
          </w:p>
          <w:p w14:paraId="3B3463C5" w14:textId="78DAD1D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6A0979">
              <w:rPr>
                <w:noProof/>
              </w:rPr>
              <w:t>none (from a requirement perspective)</w:t>
            </w:r>
            <w:r w:rsidR="00982B0B">
              <w:rPr>
                <w:noProof/>
              </w:rPr>
              <w:t>.</w:t>
            </w:r>
          </w:p>
          <w:p w14:paraId="3DAD91BD" w14:textId="50A02AAC" w:rsidR="00132364" w:rsidRDefault="00132364" w:rsidP="00845C55">
            <w:pPr>
              <w:pStyle w:val="CRCoverPage"/>
              <w:spacing w:before="20" w:after="80"/>
              <w:ind w:left="100"/>
              <w:rPr>
                <w:noProof/>
              </w:rPr>
            </w:pPr>
            <w:r w:rsidRPr="00441533">
              <w:rPr>
                <w:noProof/>
                <w:u w:val="single"/>
              </w:rPr>
              <w:t>Inter-operability</w:t>
            </w:r>
            <w:r>
              <w:rPr>
                <w:noProof/>
              </w:rPr>
              <w:t xml:space="preserve">: </w:t>
            </w:r>
            <w:r w:rsidR="00587AFF">
              <w:rPr>
                <w:noProof/>
              </w:rPr>
              <w:t xml:space="preserve">none as the corresponding Stage 3 mechanisms are already captured </w:t>
            </w:r>
            <w:r w:rsidR="00F24098">
              <w:rPr>
                <w:noProof/>
              </w:rPr>
              <w:t>elsewhere</w:t>
            </w:r>
            <w:r w:rsidR="00587AF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76640C0" w:rsidR="00132364" w:rsidRDefault="003E1F0E" w:rsidP="00132364">
            <w:pPr>
              <w:pStyle w:val="CRCoverPage"/>
              <w:spacing w:before="20" w:after="80"/>
              <w:ind w:left="100"/>
              <w:rPr>
                <w:noProof/>
              </w:rPr>
            </w:pPr>
            <w:r>
              <w:rPr>
                <w:noProof/>
              </w:rPr>
              <w:t>Stage 2 incorrectly reflects mechanisms catpured in 23.501</w:t>
            </w:r>
            <w:r w:rsidR="00144CE6">
              <w:rPr>
                <w:noProof/>
              </w:rPr>
              <w:t>, 38.323</w:t>
            </w:r>
            <w:r>
              <w:rPr>
                <w:noProof/>
              </w:rPr>
              <w:t xml:space="preserve"> and 38.331</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6E13C608" w:rsidR="00132364" w:rsidRDefault="00FD2C21" w:rsidP="00132364">
            <w:pPr>
              <w:pStyle w:val="CRCoverPage"/>
              <w:spacing w:after="0"/>
              <w:ind w:left="100"/>
              <w:rPr>
                <w:noProof/>
              </w:rPr>
            </w:pPr>
            <w:r>
              <w:rPr>
                <w:noProof/>
              </w:rPr>
              <w:t xml:space="preserve">4.3.2.2, </w:t>
            </w:r>
            <w:r w:rsidR="00EB78CF">
              <w:rPr>
                <w:noProof/>
              </w:rPr>
              <w:t xml:space="preserve">5.5, </w:t>
            </w:r>
            <w:r w:rsidR="000B3FF5">
              <w:rPr>
                <w:noProof/>
              </w:rPr>
              <w:t xml:space="preserve">6.2.2, </w:t>
            </w:r>
            <w:r w:rsidR="00594BF8">
              <w:rPr>
                <w:noProof/>
              </w:rPr>
              <w:t>6.4</w:t>
            </w:r>
            <w:r w:rsidR="002A1EF2">
              <w:rPr>
                <w:noProof/>
              </w:rPr>
              <w:t>.1</w:t>
            </w:r>
            <w:r w:rsidR="00594BF8">
              <w:rPr>
                <w:noProof/>
              </w:rPr>
              <w:t xml:space="preserve">, </w:t>
            </w:r>
            <w:r w:rsidR="00591AC9">
              <w:rPr>
                <w:noProof/>
              </w:rPr>
              <w:t xml:space="preserve">6.10, </w:t>
            </w:r>
            <w:r w:rsidR="000B3FF5">
              <w:rPr>
                <w:noProof/>
              </w:rPr>
              <w:t xml:space="preserve">7.3.3, </w:t>
            </w:r>
            <w:r w:rsidR="002A1EF2">
              <w:rPr>
                <w:noProof/>
              </w:rPr>
              <w:t xml:space="preserve">7.4, </w:t>
            </w:r>
            <w:r w:rsidR="00124D4C">
              <w:rPr>
                <w:noProof/>
              </w:rPr>
              <w:t xml:space="preserve">7.5, 7.x (new), </w:t>
            </w:r>
            <w:r w:rsidR="002A1EF2">
              <w:rPr>
                <w:noProof/>
              </w:rPr>
              <w:t xml:space="preserve">8.1, 9.1, </w:t>
            </w:r>
            <w:r w:rsidR="006556D0">
              <w:rPr>
                <w:noProof/>
              </w:rPr>
              <w:t xml:space="preserve">9.2.1.3, </w:t>
            </w:r>
            <w:r w:rsidR="002A1EF2">
              <w:rPr>
                <w:noProof/>
              </w:rPr>
              <w:t xml:space="preserve">9.2.2.5, </w:t>
            </w:r>
            <w:r w:rsidR="00817094">
              <w:rPr>
                <w:noProof/>
              </w:rPr>
              <w:t>9.2.3.2</w:t>
            </w:r>
            <w:r w:rsidR="002A1EF2">
              <w:rPr>
                <w:noProof/>
              </w:rPr>
              <w:t>.1</w:t>
            </w:r>
            <w:r w:rsidR="000B3FF5">
              <w:rPr>
                <w:noProof/>
              </w:rPr>
              <w:t xml:space="preserve">, </w:t>
            </w:r>
            <w:r w:rsidR="002A1EF2">
              <w:rPr>
                <w:noProof/>
              </w:rPr>
              <w:t xml:space="preserve">9.2.3.2.2, </w:t>
            </w:r>
            <w:r w:rsidR="000B3FF5">
              <w:rPr>
                <w:noProof/>
              </w:rPr>
              <w:t xml:space="preserve">9.2.5, </w:t>
            </w:r>
            <w:r w:rsidR="00D43294">
              <w:rPr>
                <w:noProof/>
              </w:rPr>
              <w:t xml:space="preserve">9.2.6, </w:t>
            </w:r>
            <w:r w:rsidR="006556D0">
              <w:rPr>
                <w:noProof/>
              </w:rPr>
              <w:t xml:space="preserve">9.2.7, 9.2.8, 10.1, 10.2, </w:t>
            </w:r>
            <w:r w:rsidR="009D75B4">
              <w:rPr>
                <w:noProof/>
              </w:rPr>
              <w:t xml:space="preserve">10.4, </w:t>
            </w:r>
            <w:r w:rsidR="00591AC9">
              <w:rPr>
                <w:noProof/>
              </w:rPr>
              <w:t xml:space="preserve">10.5.1, </w:t>
            </w:r>
            <w:r w:rsidR="006556D0">
              <w:rPr>
                <w:noProof/>
              </w:rPr>
              <w:t xml:space="preserve">10.5.2, </w:t>
            </w:r>
            <w:r w:rsidR="006B237E">
              <w:rPr>
                <w:noProof/>
              </w:rPr>
              <w:t xml:space="preserve">16.1.3, </w:t>
            </w:r>
            <w:r w:rsidR="006556D0">
              <w:rPr>
                <w:noProof/>
              </w:rPr>
              <w:t xml:space="preserve">16.3.1, </w:t>
            </w:r>
            <w:r w:rsidR="00747098">
              <w:rPr>
                <w:noProof/>
              </w:rPr>
              <w:t xml:space="preserve">16.3.2.1, 16.3.4.2, </w:t>
            </w:r>
            <w:r w:rsidR="000B3FF5">
              <w:rPr>
                <w:noProof/>
              </w:rPr>
              <w:t>16.4</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7C191F6" w:rsidR="00132364" w:rsidRDefault="0081709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6EDA22FE"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8093F6B" w:rsidR="00132364" w:rsidRDefault="0081709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417D4F6D"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5D2B66D" w:rsidR="00132364" w:rsidRDefault="0081709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F5CEAD3"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4863571" w14:textId="77777777" w:rsidR="001735EE" w:rsidRPr="00520387" w:rsidRDefault="001735EE" w:rsidP="001735EE">
      <w:pPr>
        <w:pStyle w:val="Heading4"/>
      </w:pPr>
      <w:bookmarkStart w:id="3" w:name="_Toc534932373"/>
      <w:bookmarkStart w:id="4" w:name="_Toc534932409"/>
      <w:bookmarkStart w:id="5" w:name="_Toc534932430"/>
      <w:r w:rsidRPr="00520387">
        <w:rPr>
          <w:rFonts w:eastAsia="SimSun"/>
          <w:lang w:eastAsia="zh-CN"/>
        </w:rPr>
        <w:t>4.3.2</w:t>
      </w:r>
      <w:r w:rsidRPr="00520387">
        <w:t>.2</w:t>
      </w:r>
      <w:r w:rsidRPr="00520387">
        <w:tab/>
      </w:r>
      <w:r w:rsidRPr="00520387">
        <w:rPr>
          <w:rFonts w:eastAsia="SimSun"/>
          <w:lang w:eastAsia="zh-CN"/>
        </w:rPr>
        <w:t>Xn</w:t>
      </w:r>
      <w:r w:rsidRPr="00520387">
        <w:t xml:space="preserve"> Control Plane</w:t>
      </w:r>
      <w:bookmarkEnd w:id="3"/>
    </w:p>
    <w:p w14:paraId="1BBD00FA" w14:textId="77777777" w:rsidR="001735EE" w:rsidRPr="00520387" w:rsidRDefault="001735EE" w:rsidP="001735EE">
      <w:r w:rsidRPr="00520387">
        <w:t>The</w:t>
      </w:r>
      <w:r w:rsidRPr="00520387">
        <w:rPr>
          <w:lang w:eastAsia="zh-CN"/>
        </w:rPr>
        <w:t xml:space="preserve"> </w:t>
      </w:r>
      <w:r w:rsidRPr="00520387">
        <w:rPr>
          <w:rFonts w:eastAsia="SimSun"/>
          <w:lang w:eastAsia="zh-CN"/>
        </w:rPr>
        <w:t>Xn</w:t>
      </w:r>
      <w:r w:rsidRPr="00520387">
        <w:t xml:space="preserve"> control plane interface (</w:t>
      </w:r>
      <w:r w:rsidRPr="00520387">
        <w:rPr>
          <w:rFonts w:eastAsia="SimSun"/>
          <w:lang w:eastAsia="zh-CN"/>
        </w:rPr>
        <w:t>Xn</w:t>
      </w:r>
      <w:r w:rsidRPr="00520387">
        <w:t>-</w:t>
      </w:r>
      <w:r w:rsidRPr="00520387">
        <w:rPr>
          <w:lang w:eastAsia="zh-CN"/>
        </w:rPr>
        <w:t>C</w:t>
      </w:r>
      <w:r w:rsidRPr="00520387">
        <w:t xml:space="preserve">) is defined between </w:t>
      </w:r>
      <w:r w:rsidRPr="00520387">
        <w:rPr>
          <w:rFonts w:eastAsia="SimSun"/>
          <w:lang w:eastAsia="zh-CN"/>
        </w:rPr>
        <w:t>two</w:t>
      </w:r>
      <w:r w:rsidRPr="00520387">
        <w:t xml:space="preserve"> NG-RAN nodes</w:t>
      </w:r>
      <w:r w:rsidRPr="00520387">
        <w:rPr>
          <w:rFonts w:eastAsia="SimSun"/>
          <w:lang w:eastAsia="zh-CN"/>
        </w:rPr>
        <w:t xml:space="preserve">. </w:t>
      </w:r>
      <w:r w:rsidRPr="00520387">
        <w:t xml:space="preserve">The control plane protocol stack of the </w:t>
      </w:r>
      <w:r w:rsidRPr="00520387">
        <w:rPr>
          <w:rFonts w:eastAsia="SimSun"/>
          <w:lang w:eastAsia="zh-CN"/>
        </w:rPr>
        <w:t>Xn</w:t>
      </w:r>
      <w:r w:rsidRPr="00520387">
        <w:t xml:space="preserve"> interface is shown on Figure </w:t>
      </w:r>
      <w:r w:rsidRPr="00520387">
        <w:rPr>
          <w:rFonts w:eastAsia="SimSun"/>
          <w:lang w:eastAsia="zh-CN"/>
        </w:rPr>
        <w:t>4.3.2.2</w:t>
      </w:r>
      <w:r w:rsidRPr="00520387">
        <w:t xml:space="preserve">-1. The transport network layer is built on </w:t>
      </w:r>
      <w:r w:rsidRPr="00520387">
        <w:rPr>
          <w:rFonts w:eastAsia="SimSun"/>
          <w:lang w:eastAsia="zh-CN"/>
        </w:rPr>
        <w:t xml:space="preserve">SCTP on top of </w:t>
      </w:r>
      <w:r w:rsidRPr="00520387">
        <w:t>IP</w:t>
      </w:r>
      <w:r w:rsidRPr="00520387">
        <w:rPr>
          <w:lang w:eastAsia="zh-CN"/>
        </w:rPr>
        <w:t>.</w:t>
      </w:r>
      <w:r w:rsidRPr="00520387">
        <w:t xml:space="preserve"> The application layer signalling protocol is referred to as </w:t>
      </w:r>
      <w:r w:rsidRPr="00520387">
        <w:rPr>
          <w:rFonts w:eastAsia="SimSun"/>
          <w:lang w:eastAsia="zh-CN"/>
        </w:rPr>
        <w:t>Xn</w:t>
      </w:r>
      <w:r w:rsidRPr="00520387">
        <w:t>AP (</w:t>
      </w:r>
      <w:r w:rsidRPr="00520387">
        <w:rPr>
          <w:rFonts w:eastAsia="SimSun"/>
          <w:lang w:eastAsia="zh-CN"/>
        </w:rPr>
        <w:t>Xn</w:t>
      </w:r>
      <w:r w:rsidRPr="00520387">
        <w:t xml:space="preserve"> Application Protocol). The SCTP layer provides the guaranteed delivery of application layer messages. In the transport IP layer point-to-point transmission is used to deliver the signalling PDUs.</w:t>
      </w:r>
    </w:p>
    <w:p w14:paraId="3CDB30E4" w14:textId="16D0D9DC" w:rsidR="001735EE" w:rsidRPr="00520387" w:rsidRDefault="009177C6" w:rsidP="001735EE">
      <w:pPr>
        <w:pStyle w:val="TH"/>
      </w:pPr>
      <w:r w:rsidRPr="00520387">
        <w:rPr>
          <w:noProof/>
        </w:rPr>
        <w:object w:dxaOrig="1615" w:dyaOrig="2748" w14:anchorId="67843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65pt;height:136.65pt;mso-width-percent:0;mso-height-percent:0;mso-width-percent:0;mso-height-percent:0" o:ole="">
            <v:imagedata r:id="rId17" o:title=""/>
          </v:shape>
          <o:OLEObject Type="Embed" ProgID="Visio.Drawing.11" ShapeID="_x0000_i1025" DrawAspect="Content" ObjectID="_1611741267" r:id="rId18"/>
        </w:object>
      </w:r>
    </w:p>
    <w:p w14:paraId="3FEF6BE7" w14:textId="77777777" w:rsidR="001735EE" w:rsidRPr="00520387" w:rsidRDefault="001735EE" w:rsidP="001735EE">
      <w:pPr>
        <w:pStyle w:val="TF"/>
      </w:pPr>
      <w:r w:rsidRPr="00520387">
        <w:t xml:space="preserve">Figure </w:t>
      </w:r>
      <w:r w:rsidRPr="00520387">
        <w:rPr>
          <w:rFonts w:eastAsia="SimSun"/>
          <w:lang w:eastAsia="zh-CN"/>
        </w:rPr>
        <w:t>4.3.2</w:t>
      </w:r>
      <w:r w:rsidRPr="00520387">
        <w:rPr>
          <w:rFonts w:eastAsia="MS Mincho"/>
        </w:rPr>
        <w:t>.</w:t>
      </w:r>
      <w:r w:rsidRPr="00520387">
        <w:rPr>
          <w:rFonts w:eastAsia="SimSun"/>
          <w:lang w:eastAsia="zh-CN"/>
        </w:rPr>
        <w:t>2</w:t>
      </w:r>
      <w:r w:rsidRPr="00520387">
        <w:rPr>
          <w:rFonts w:eastAsia="MS Mincho"/>
        </w:rPr>
        <w:t>-1</w:t>
      </w:r>
      <w:r w:rsidRPr="00520387">
        <w:t xml:space="preserve">: </w:t>
      </w:r>
      <w:r w:rsidRPr="00520387">
        <w:rPr>
          <w:rFonts w:eastAsia="SimSun"/>
          <w:lang w:eastAsia="zh-CN"/>
        </w:rPr>
        <w:t>Xn</w:t>
      </w:r>
      <w:r w:rsidRPr="00520387">
        <w:rPr>
          <w:rFonts w:eastAsia="MS Mincho"/>
        </w:rPr>
        <w:t>-C Protocol Stack</w:t>
      </w:r>
    </w:p>
    <w:p w14:paraId="5F0B44EC" w14:textId="77777777" w:rsidR="001735EE" w:rsidRPr="00520387" w:rsidRDefault="001735EE" w:rsidP="001735EE">
      <w:r w:rsidRPr="00520387">
        <w:t>The Xn-C interface supports the following functions:</w:t>
      </w:r>
    </w:p>
    <w:p w14:paraId="4E6000ED" w14:textId="77777777" w:rsidR="001735EE" w:rsidRPr="00520387" w:rsidRDefault="001735EE" w:rsidP="001735EE">
      <w:pPr>
        <w:pStyle w:val="B1"/>
      </w:pPr>
      <w:r w:rsidRPr="00520387">
        <w:t>-</w:t>
      </w:r>
      <w:r w:rsidRPr="00520387">
        <w:tab/>
        <w:t>Xn interface management;</w:t>
      </w:r>
    </w:p>
    <w:p w14:paraId="54107337" w14:textId="2E2766FA" w:rsidR="001735EE" w:rsidRPr="00520387" w:rsidRDefault="001735EE" w:rsidP="001735EE">
      <w:pPr>
        <w:pStyle w:val="B1"/>
      </w:pPr>
      <w:r w:rsidRPr="00520387">
        <w:t>-</w:t>
      </w:r>
      <w:r w:rsidRPr="00520387">
        <w:tab/>
        <w:t>UE mobility management, including context transfer and RAN paging</w:t>
      </w:r>
      <w:ins w:id="6" w:author="Benoist" w:date="2019-02-01T09:25:00Z">
        <w:r>
          <w:t>;</w:t>
        </w:r>
      </w:ins>
      <w:del w:id="7" w:author="Benoist" w:date="2019-02-01T09:25:00Z">
        <w:r w:rsidRPr="00520387" w:rsidDel="001735EE">
          <w:delText>:</w:delText>
        </w:r>
      </w:del>
    </w:p>
    <w:p w14:paraId="1620ED22" w14:textId="77777777" w:rsidR="001735EE" w:rsidRPr="00520387" w:rsidRDefault="001735EE" w:rsidP="001735EE">
      <w:pPr>
        <w:pStyle w:val="B1"/>
      </w:pPr>
      <w:r w:rsidRPr="00520387">
        <w:t>-</w:t>
      </w:r>
      <w:r w:rsidRPr="00520387">
        <w:tab/>
        <w:t>Dual connectivity.</w:t>
      </w:r>
    </w:p>
    <w:p w14:paraId="0835F743" w14:textId="33FE3FE4" w:rsidR="001735EE" w:rsidRDefault="001735EE" w:rsidP="001735EE">
      <w:r w:rsidRPr="00520387">
        <w:t>Further details of Xn-C can be found in TS 38.420 [17].</w:t>
      </w:r>
    </w:p>
    <w:p w14:paraId="3BE5D709" w14:textId="1AA45A42" w:rsidR="001735EE" w:rsidRPr="001735EE" w:rsidRDefault="001735EE" w:rsidP="001735E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A554650" w14:textId="77777777" w:rsidR="00EB78CF" w:rsidRPr="00520387" w:rsidRDefault="00EB78CF" w:rsidP="00EB78CF">
      <w:pPr>
        <w:pStyle w:val="Heading2"/>
      </w:pPr>
      <w:bookmarkStart w:id="8" w:name="_Toc534932404"/>
      <w:r w:rsidRPr="00520387">
        <w:t>5.5</w:t>
      </w:r>
      <w:r w:rsidRPr="00520387">
        <w:rPr>
          <w:rFonts w:ascii="Calibri" w:eastAsia="MS Mincho" w:hAnsi="Calibri"/>
          <w:sz w:val="22"/>
          <w:szCs w:val="22"/>
        </w:rPr>
        <w:tab/>
      </w:r>
      <w:r w:rsidRPr="00520387">
        <w:t>Transport Channels</w:t>
      </w:r>
      <w:bookmarkEnd w:id="8"/>
    </w:p>
    <w:p w14:paraId="04770F7B" w14:textId="77777777" w:rsidR="00EB78CF" w:rsidRPr="00520387" w:rsidRDefault="00EB78CF" w:rsidP="00EB78CF">
      <w:r w:rsidRPr="00520387">
        <w:t xml:space="preserve">The physical layer offers information transfer services to MAC and higher layers. The physical layer transport services are described by </w:t>
      </w:r>
      <w:r w:rsidRPr="00520387">
        <w:rPr>
          <w:i/>
        </w:rPr>
        <w:t>how</w:t>
      </w:r>
      <w:r w:rsidRPr="00520387">
        <w:t xml:space="preserve"> and with what characteristics data are transferred over the radio interface. An adequate term for this is "Transport Channel". This should be clearly separated from the classification of </w:t>
      </w:r>
      <w:r w:rsidRPr="00520387">
        <w:rPr>
          <w:i/>
        </w:rPr>
        <w:t>what</w:t>
      </w:r>
      <w:r w:rsidRPr="00520387">
        <w:t xml:space="preserve"> is transported, which relates to the concept of logical channels at MAC sublayer.</w:t>
      </w:r>
    </w:p>
    <w:p w14:paraId="66999FCC" w14:textId="77777777" w:rsidR="00EB78CF" w:rsidRPr="00520387" w:rsidRDefault="00EB78CF" w:rsidP="00EB78CF">
      <w:r w:rsidRPr="00520387">
        <w:t>Downlink transport channel types are:</w:t>
      </w:r>
    </w:p>
    <w:p w14:paraId="2E944534" w14:textId="77777777" w:rsidR="00EB78CF" w:rsidRPr="00520387" w:rsidRDefault="00EB78CF" w:rsidP="00EB78CF">
      <w:pPr>
        <w:pStyle w:val="B1"/>
      </w:pPr>
      <w:r w:rsidRPr="00520387">
        <w:t>1.</w:t>
      </w:r>
      <w:r w:rsidRPr="00520387">
        <w:tab/>
      </w:r>
      <w:r w:rsidRPr="00520387">
        <w:rPr>
          <w:b/>
        </w:rPr>
        <w:t>Broadcast Channel (BCH)</w:t>
      </w:r>
      <w:r w:rsidRPr="00520387">
        <w:t xml:space="preserve"> characterised by:</w:t>
      </w:r>
    </w:p>
    <w:p w14:paraId="092FAB8B" w14:textId="77777777" w:rsidR="00EB78CF" w:rsidRPr="00520387" w:rsidRDefault="00EB78CF" w:rsidP="00EB78CF">
      <w:pPr>
        <w:pStyle w:val="B2"/>
      </w:pPr>
      <w:r w:rsidRPr="00520387">
        <w:t>-</w:t>
      </w:r>
      <w:r w:rsidRPr="00520387">
        <w:tab/>
        <w:t>fixed, pre-defined transport format;</w:t>
      </w:r>
    </w:p>
    <w:p w14:paraId="04D4AA33" w14:textId="77777777" w:rsidR="00EB78CF" w:rsidRPr="00520387" w:rsidRDefault="00EB78CF" w:rsidP="00EB78CF">
      <w:pPr>
        <w:pStyle w:val="B2"/>
      </w:pPr>
      <w:r w:rsidRPr="00520387">
        <w:t>-</w:t>
      </w:r>
      <w:r w:rsidRPr="00520387">
        <w:tab/>
        <w:t>requirement to be broadcast in the entire coverage area of the cell, either as a single message or by beamforming different BCH instances.</w:t>
      </w:r>
    </w:p>
    <w:p w14:paraId="6D920A91" w14:textId="77777777" w:rsidR="00EB78CF" w:rsidRPr="00520387" w:rsidRDefault="00EB78CF" w:rsidP="00EB78CF">
      <w:pPr>
        <w:pStyle w:val="B1"/>
      </w:pPr>
      <w:r w:rsidRPr="00520387">
        <w:t>2.</w:t>
      </w:r>
      <w:r w:rsidRPr="00520387">
        <w:tab/>
      </w:r>
      <w:r w:rsidRPr="00520387">
        <w:rPr>
          <w:b/>
        </w:rPr>
        <w:t>Downlink Shared Channel (DL-SCH)</w:t>
      </w:r>
      <w:r w:rsidRPr="00520387">
        <w:t xml:space="preserve"> characterised by:</w:t>
      </w:r>
    </w:p>
    <w:p w14:paraId="16AC44AE" w14:textId="77777777" w:rsidR="00EB78CF" w:rsidRPr="00520387" w:rsidRDefault="00EB78CF" w:rsidP="00EB78CF">
      <w:pPr>
        <w:pStyle w:val="B2"/>
      </w:pPr>
      <w:r w:rsidRPr="00520387">
        <w:t>-</w:t>
      </w:r>
      <w:r w:rsidRPr="00520387">
        <w:tab/>
        <w:t>support for HARQ;</w:t>
      </w:r>
    </w:p>
    <w:p w14:paraId="69D37F2E" w14:textId="77777777" w:rsidR="00EB78CF" w:rsidRPr="00520387" w:rsidRDefault="00EB78CF" w:rsidP="00EB78CF">
      <w:pPr>
        <w:pStyle w:val="B2"/>
      </w:pPr>
      <w:r w:rsidRPr="00520387">
        <w:t>-</w:t>
      </w:r>
      <w:r w:rsidRPr="00520387">
        <w:tab/>
        <w:t>support for dynamic link adaptation by varying the modulation, coding and transmit power;</w:t>
      </w:r>
    </w:p>
    <w:p w14:paraId="71C2FBD9" w14:textId="77777777" w:rsidR="00EB78CF" w:rsidRPr="00520387" w:rsidRDefault="00EB78CF" w:rsidP="00EB78CF">
      <w:pPr>
        <w:pStyle w:val="B2"/>
      </w:pPr>
      <w:r w:rsidRPr="00520387">
        <w:t>-</w:t>
      </w:r>
      <w:r w:rsidRPr="00520387">
        <w:tab/>
        <w:t>possibility to be broadcast in the entire cell;</w:t>
      </w:r>
    </w:p>
    <w:p w14:paraId="6044A280" w14:textId="77777777" w:rsidR="00EB78CF" w:rsidRPr="00520387" w:rsidRDefault="00EB78CF" w:rsidP="00EB78CF">
      <w:pPr>
        <w:pStyle w:val="B2"/>
      </w:pPr>
      <w:r w:rsidRPr="00520387">
        <w:lastRenderedPageBreak/>
        <w:t>-</w:t>
      </w:r>
      <w:r w:rsidRPr="00520387">
        <w:tab/>
        <w:t>possibility to use beamforming;</w:t>
      </w:r>
    </w:p>
    <w:p w14:paraId="441AED47" w14:textId="77777777" w:rsidR="00EB78CF" w:rsidRPr="00520387" w:rsidRDefault="00EB78CF" w:rsidP="00EB78CF">
      <w:pPr>
        <w:pStyle w:val="B2"/>
      </w:pPr>
      <w:r w:rsidRPr="00520387">
        <w:t>-</w:t>
      </w:r>
      <w:r w:rsidRPr="00520387">
        <w:tab/>
        <w:t>support for both dynamic and semi-static resource allocation;</w:t>
      </w:r>
    </w:p>
    <w:p w14:paraId="580DA265" w14:textId="2C51E2E2" w:rsidR="00EB78CF" w:rsidRPr="00520387" w:rsidRDefault="00EB78CF" w:rsidP="00EB78CF">
      <w:pPr>
        <w:pStyle w:val="B2"/>
      </w:pPr>
      <w:r w:rsidRPr="00520387">
        <w:t>-</w:t>
      </w:r>
      <w:r w:rsidRPr="00520387">
        <w:tab/>
        <w:t>support for UE discontinuous reception (DRX) to enable UE power saving</w:t>
      </w:r>
      <w:ins w:id="9" w:author="Benoist" w:date="2019-02-01T09:37:00Z">
        <w:r>
          <w:t>.</w:t>
        </w:r>
      </w:ins>
      <w:del w:id="10" w:author="Benoist" w:date="2019-02-01T09:37:00Z">
        <w:r w:rsidRPr="00520387" w:rsidDel="00EB78CF">
          <w:delText>;</w:delText>
        </w:r>
      </w:del>
    </w:p>
    <w:p w14:paraId="1E1BE239" w14:textId="77777777" w:rsidR="00EB78CF" w:rsidRPr="00520387" w:rsidRDefault="00EB78CF" w:rsidP="00EB78CF">
      <w:pPr>
        <w:pStyle w:val="B1"/>
      </w:pPr>
      <w:r w:rsidRPr="00520387">
        <w:t>3.</w:t>
      </w:r>
      <w:r w:rsidRPr="00520387">
        <w:tab/>
      </w:r>
      <w:r w:rsidRPr="00520387">
        <w:rPr>
          <w:b/>
        </w:rPr>
        <w:t>Paging Channel (PCH)</w:t>
      </w:r>
      <w:r w:rsidRPr="00520387">
        <w:t xml:space="preserve"> characterised by:</w:t>
      </w:r>
    </w:p>
    <w:p w14:paraId="2EC25CE8" w14:textId="77777777" w:rsidR="00EB78CF" w:rsidRPr="00520387" w:rsidRDefault="00EB78CF" w:rsidP="00EB78CF">
      <w:pPr>
        <w:pStyle w:val="B2"/>
      </w:pPr>
      <w:r w:rsidRPr="00520387">
        <w:t>-</w:t>
      </w:r>
      <w:r w:rsidRPr="00520387">
        <w:tab/>
        <w:t>support for UE discontinuous reception (DRX) to enable UE power saving (DRX cycle is indicated by the network to the UE);</w:t>
      </w:r>
    </w:p>
    <w:p w14:paraId="7172EC99" w14:textId="77777777" w:rsidR="00EB78CF" w:rsidRPr="00520387" w:rsidRDefault="00EB78CF" w:rsidP="00EB78CF">
      <w:pPr>
        <w:pStyle w:val="B2"/>
      </w:pPr>
      <w:r w:rsidRPr="00520387">
        <w:t>-</w:t>
      </w:r>
      <w:r w:rsidRPr="00520387">
        <w:tab/>
        <w:t>requirement to be broadcast in the entire coverage area of the cell, either as a single message or by beamforming different BCH instances;</w:t>
      </w:r>
    </w:p>
    <w:p w14:paraId="60EB8BE3" w14:textId="77777777" w:rsidR="00EB78CF" w:rsidRPr="00520387" w:rsidRDefault="00EB78CF" w:rsidP="00EB78CF">
      <w:pPr>
        <w:pStyle w:val="B2"/>
      </w:pPr>
      <w:r w:rsidRPr="00520387">
        <w:t>-</w:t>
      </w:r>
      <w:r w:rsidRPr="00520387">
        <w:tab/>
        <w:t>mapped to physical resources which can be used dynamically also for traffic/other control channels.</w:t>
      </w:r>
    </w:p>
    <w:p w14:paraId="4762694B" w14:textId="77777777" w:rsidR="00EB78CF" w:rsidRPr="00520387" w:rsidRDefault="00EB78CF" w:rsidP="00EB78CF">
      <w:r w:rsidRPr="00520387">
        <w:t>Uplink transport channel types are:</w:t>
      </w:r>
    </w:p>
    <w:p w14:paraId="256E3651" w14:textId="77777777" w:rsidR="00EB78CF" w:rsidRPr="00520387" w:rsidRDefault="00EB78CF" w:rsidP="00EB78CF">
      <w:pPr>
        <w:pStyle w:val="B1"/>
      </w:pPr>
      <w:r w:rsidRPr="00520387">
        <w:t>1.</w:t>
      </w:r>
      <w:r w:rsidRPr="00520387">
        <w:tab/>
      </w:r>
      <w:r w:rsidRPr="00520387">
        <w:rPr>
          <w:b/>
        </w:rPr>
        <w:t>Uplink Shared Channel (UL-SCH)</w:t>
      </w:r>
      <w:r w:rsidRPr="00520387">
        <w:t xml:space="preserve"> characterised by:</w:t>
      </w:r>
    </w:p>
    <w:p w14:paraId="102693A0" w14:textId="77777777" w:rsidR="00EB78CF" w:rsidRPr="00520387" w:rsidRDefault="00EB78CF" w:rsidP="00EB78CF">
      <w:pPr>
        <w:pStyle w:val="B2"/>
      </w:pPr>
      <w:r w:rsidRPr="00520387">
        <w:t>-</w:t>
      </w:r>
      <w:r w:rsidRPr="00520387">
        <w:tab/>
        <w:t>possibility to use beamforming;</w:t>
      </w:r>
    </w:p>
    <w:p w14:paraId="32FA1E91" w14:textId="77777777" w:rsidR="00EB78CF" w:rsidRPr="00520387" w:rsidRDefault="00EB78CF" w:rsidP="00EB78CF">
      <w:pPr>
        <w:pStyle w:val="B2"/>
      </w:pPr>
      <w:r w:rsidRPr="00520387">
        <w:t>-</w:t>
      </w:r>
      <w:r w:rsidRPr="00520387">
        <w:tab/>
        <w:t>support for dynamic link adaptation by varying the transmit power and potentially modulation and coding;</w:t>
      </w:r>
    </w:p>
    <w:p w14:paraId="4073786B" w14:textId="77777777" w:rsidR="00EB78CF" w:rsidRPr="00520387" w:rsidRDefault="00EB78CF" w:rsidP="00EB78CF">
      <w:pPr>
        <w:pStyle w:val="B2"/>
      </w:pPr>
      <w:r w:rsidRPr="00520387">
        <w:t>-</w:t>
      </w:r>
      <w:r w:rsidRPr="00520387">
        <w:tab/>
        <w:t>support for HARQ;</w:t>
      </w:r>
    </w:p>
    <w:p w14:paraId="28DF6F3F" w14:textId="77777777" w:rsidR="00EB78CF" w:rsidRPr="00520387" w:rsidRDefault="00EB78CF" w:rsidP="00EB78CF">
      <w:pPr>
        <w:pStyle w:val="B2"/>
      </w:pPr>
      <w:r w:rsidRPr="00520387">
        <w:t>-</w:t>
      </w:r>
      <w:r w:rsidRPr="00520387">
        <w:tab/>
        <w:t>support for both dynamic and semi-static resource allocation.</w:t>
      </w:r>
    </w:p>
    <w:p w14:paraId="1EBB9D94" w14:textId="77777777" w:rsidR="00EB78CF" w:rsidRPr="00520387" w:rsidRDefault="00EB78CF" w:rsidP="00EB78CF">
      <w:pPr>
        <w:pStyle w:val="B1"/>
      </w:pPr>
      <w:r w:rsidRPr="00520387">
        <w:t>2.</w:t>
      </w:r>
      <w:r w:rsidRPr="00520387">
        <w:tab/>
      </w:r>
      <w:r w:rsidRPr="00520387">
        <w:rPr>
          <w:b/>
        </w:rPr>
        <w:t>Random Access Channel(s) (RACH)</w:t>
      </w:r>
      <w:r w:rsidRPr="00520387">
        <w:t xml:space="preserve"> characterised by:</w:t>
      </w:r>
    </w:p>
    <w:p w14:paraId="1E98FA81" w14:textId="77777777" w:rsidR="00EB78CF" w:rsidRPr="00520387" w:rsidRDefault="00EB78CF" w:rsidP="00EB78CF">
      <w:pPr>
        <w:pStyle w:val="B2"/>
      </w:pPr>
      <w:r w:rsidRPr="00520387">
        <w:t>-</w:t>
      </w:r>
      <w:r w:rsidRPr="00520387">
        <w:tab/>
        <w:t>limited control information;</w:t>
      </w:r>
    </w:p>
    <w:p w14:paraId="6DCEE221" w14:textId="77777777" w:rsidR="00EB78CF" w:rsidRPr="00520387" w:rsidRDefault="00EB78CF" w:rsidP="00EB78CF">
      <w:pPr>
        <w:pStyle w:val="B2"/>
      </w:pPr>
      <w:r w:rsidRPr="00520387">
        <w:t>-</w:t>
      </w:r>
      <w:r w:rsidRPr="00520387">
        <w:tab/>
        <w:t>collision risk.</w:t>
      </w:r>
    </w:p>
    <w:p w14:paraId="34C5FFD4" w14:textId="77777777" w:rsidR="00EB78CF" w:rsidRPr="00520387" w:rsidRDefault="00EB78CF" w:rsidP="00EB78CF">
      <w:r w:rsidRPr="00520387">
        <w:t>Association of transport channels to physical channels is described in TS 38.202 [20].</w:t>
      </w:r>
    </w:p>
    <w:p w14:paraId="7686CC20" w14:textId="77777777" w:rsidR="00EB78CF" w:rsidRPr="001735EE" w:rsidRDefault="00EB78CF" w:rsidP="00EB78C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76BFF2AE" w14:textId="77777777" w:rsidR="00F35223" w:rsidRPr="00520387" w:rsidRDefault="00F35223" w:rsidP="00F35223">
      <w:pPr>
        <w:pStyle w:val="Heading3"/>
      </w:pPr>
      <w:r w:rsidRPr="00520387">
        <w:t>6.2.2</w:t>
      </w:r>
      <w:r w:rsidRPr="00520387">
        <w:tab/>
        <w:t>Logical Channels</w:t>
      </w:r>
      <w:bookmarkEnd w:id="4"/>
    </w:p>
    <w:p w14:paraId="3CCDF3AC" w14:textId="77777777" w:rsidR="00F35223" w:rsidRPr="00520387" w:rsidRDefault="00F35223" w:rsidP="00F35223">
      <w:r w:rsidRPr="00520387">
        <w:t>Different kinds of data transfer services as offered by MAC. Each logical channel type is defined by what type of information is transferred. Logical channels are classified into two groups: Control Channels and Traffic Channels. Control channels are used for the transfer of control plane information only:</w:t>
      </w:r>
    </w:p>
    <w:p w14:paraId="4409EE11" w14:textId="77777777" w:rsidR="00F35223" w:rsidRPr="00520387" w:rsidRDefault="00F35223" w:rsidP="00F35223">
      <w:pPr>
        <w:pStyle w:val="B1"/>
      </w:pPr>
      <w:r w:rsidRPr="00520387">
        <w:t>-</w:t>
      </w:r>
      <w:r w:rsidRPr="00520387">
        <w:tab/>
        <w:t>Broadcast Control Channel (BCCH): a downlink channel for broadcasting system control information.</w:t>
      </w:r>
    </w:p>
    <w:p w14:paraId="4BFEE12F" w14:textId="61A9863C" w:rsidR="00F35223" w:rsidRPr="00520387" w:rsidRDefault="00F35223" w:rsidP="00F35223">
      <w:pPr>
        <w:pStyle w:val="B1"/>
      </w:pPr>
      <w:r w:rsidRPr="00520387">
        <w:t>-</w:t>
      </w:r>
      <w:r w:rsidRPr="00520387">
        <w:tab/>
        <w:t xml:space="preserve">Paging Control Channel (PCCH): a downlink channel that </w:t>
      </w:r>
      <w:del w:id="11" w:author="Benoist" w:date="2019-01-21T08:08:00Z">
        <w:r w:rsidRPr="00520387" w:rsidDel="00CE5381">
          <w:delText xml:space="preserve">transfers </w:delText>
        </w:r>
      </w:del>
      <w:ins w:id="12" w:author="Benoist" w:date="2019-01-21T08:08:00Z">
        <w:r w:rsidR="00CE5381">
          <w:t xml:space="preserve">carries </w:t>
        </w:r>
      </w:ins>
      <w:r w:rsidRPr="00520387">
        <w:t xml:space="preserve">paging </w:t>
      </w:r>
      <w:ins w:id="13" w:author="Benoist" w:date="2019-01-21T08:08:00Z">
        <w:r w:rsidR="00CE5381">
          <w:t>message</w:t>
        </w:r>
      </w:ins>
      <w:ins w:id="14" w:author="Benoist" w:date="2019-01-21T08:10:00Z">
        <w:r w:rsidR="00F02D69">
          <w:t>s</w:t>
        </w:r>
      </w:ins>
      <w:del w:id="15" w:author="Benoist" w:date="2019-01-21T08:08:00Z">
        <w:r w:rsidRPr="00520387" w:rsidDel="00CE5381">
          <w:delText>information</w:delText>
        </w:r>
      </w:del>
      <w:del w:id="16" w:author="Benoist" w:date="2019-01-21T07:55:00Z">
        <w:r w:rsidRPr="00520387" w:rsidDel="00F87E2F">
          <w:delText>, system information change notifications and indications of ongoing PWS broadcasts</w:delText>
        </w:r>
      </w:del>
      <w:r w:rsidRPr="00520387">
        <w:t>.</w:t>
      </w:r>
    </w:p>
    <w:p w14:paraId="0C11AE34" w14:textId="77777777" w:rsidR="00F35223" w:rsidRPr="00520387" w:rsidRDefault="00F35223" w:rsidP="00F35223">
      <w:pPr>
        <w:pStyle w:val="B1"/>
      </w:pPr>
      <w:r w:rsidRPr="00520387">
        <w:t>-</w:t>
      </w:r>
      <w:r w:rsidRPr="00520387">
        <w:tab/>
        <w:t>Common Control Channel (CCCH): channel for transmitting control information between UEs and network. This channel is used for UEs having no RRC connection with the network.</w:t>
      </w:r>
    </w:p>
    <w:p w14:paraId="1D54CA79" w14:textId="77777777" w:rsidR="00F35223" w:rsidRPr="00520387" w:rsidRDefault="00F35223" w:rsidP="00F35223">
      <w:pPr>
        <w:pStyle w:val="B1"/>
      </w:pPr>
      <w:r w:rsidRPr="00520387">
        <w:t>-</w:t>
      </w:r>
      <w:r w:rsidRPr="00520387">
        <w:tab/>
        <w:t>Dedicated Control Channel (DCCH): a point-to-point bi-directional channel that transmits dedicated control information between a UE and the network. Used by UEs having an RRC connection.</w:t>
      </w:r>
    </w:p>
    <w:p w14:paraId="58E845AB" w14:textId="77777777" w:rsidR="00F35223" w:rsidRPr="00520387" w:rsidRDefault="00F35223" w:rsidP="00F35223">
      <w:r w:rsidRPr="00520387">
        <w:t>Traffic channels are used for the transfer of user plane information only:</w:t>
      </w:r>
    </w:p>
    <w:p w14:paraId="61C5966C" w14:textId="77777777" w:rsidR="00F35223" w:rsidRPr="00520387" w:rsidRDefault="00F35223" w:rsidP="00F35223">
      <w:pPr>
        <w:pStyle w:val="B1"/>
      </w:pPr>
      <w:r w:rsidRPr="00520387">
        <w:rPr>
          <w:b/>
        </w:rPr>
        <w:t>-</w:t>
      </w:r>
      <w:r w:rsidRPr="00520387">
        <w:rPr>
          <w:b/>
        </w:rPr>
        <w:tab/>
      </w:r>
      <w:r w:rsidRPr="00520387">
        <w:t>Dedicated Traffic Channel (DTCH): point-to-point channel, dedicated to one UE, for the transfer of user information. A DTCH can exist in both uplink and downlink.</w:t>
      </w:r>
    </w:p>
    <w:p w14:paraId="55258F4B" w14:textId="7E291336" w:rsidR="00F35223" w:rsidRPr="00F35223" w:rsidRDefault="00F35223" w:rsidP="00F3522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B7AFE7F" w14:textId="77777777" w:rsidR="001661AD" w:rsidRPr="00520387" w:rsidRDefault="001661AD" w:rsidP="001661AD">
      <w:pPr>
        <w:pStyle w:val="Heading3"/>
      </w:pPr>
      <w:bookmarkStart w:id="17" w:name="_Toc534932417"/>
      <w:r w:rsidRPr="00520387">
        <w:rPr>
          <w:lang w:eastAsia="ja-JP"/>
        </w:rPr>
        <w:t>6.4.1</w:t>
      </w:r>
      <w:r w:rsidRPr="00520387">
        <w:rPr>
          <w:lang w:eastAsia="ja-JP"/>
        </w:rPr>
        <w:tab/>
      </w:r>
      <w:r w:rsidRPr="00520387">
        <w:t>Services and Functions</w:t>
      </w:r>
      <w:bookmarkEnd w:id="17"/>
    </w:p>
    <w:p w14:paraId="01A5F965" w14:textId="3A45CE3E" w:rsidR="00675683" w:rsidRPr="00520387" w:rsidRDefault="00675683" w:rsidP="00675683">
      <w:r w:rsidRPr="00520387">
        <w:t xml:space="preserve">The main services and functions of the PDCP sublayer </w:t>
      </w:r>
      <w:del w:id="18" w:author="Benoist" w:date="2019-02-14T08:21:00Z">
        <w:r w:rsidRPr="00520387" w:rsidDel="00233A10">
          <w:delText xml:space="preserve">for the user plane </w:delText>
        </w:r>
      </w:del>
      <w:r w:rsidRPr="00520387">
        <w:t>include:</w:t>
      </w:r>
    </w:p>
    <w:p w14:paraId="5FF8DECD" w14:textId="3D72ED10" w:rsidR="00B856DB" w:rsidRPr="00C37544" w:rsidRDefault="00B856DB" w:rsidP="00B856DB">
      <w:pPr>
        <w:pStyle w:val="B1"/>
        <w:rPr>
          <w:ins w:id="19" w:author="Benoist" w:date="2019-01-24T14:25:00Z"/>
        </w:rPr>
      </w:pPr>
      <w:ins w:id="20" w:author="Benoist" w:date="2019-01-24T14:25:00Z">
        <w:r w:rsidRPr="00C37544">
          <w:lastRenderedPageBreak/>
          <w:t>-</w:t>
        </w:r>
        <w:r w:rsidRPr="00C37544">
          <w:tab/>
        </w:r>
      </w:ins>
      <w:ins w:id="21" w:author="Benoist" w:date="2019-01-28T18:54:00Z">
        <w:r w:rsidR="005B092C">
          <w:t>T</w:t>
        </w:r>
      </w:ins>
      <w:ins w:id="22" w:author="Benoist" w:date="2019-01-24T14:25:00Z">
        <w:r w:rsidRPr="00C37544">
          <w:t>ransfer of data (user plane or control plane);</w:t>
        </w:r>
      </w:ins>
    </w:p>
    <w:p w14:paraId="698847BF" w14:textId="2004FBE9" w:rsidR="00B856DB" w:rsidRPr="00C37544" w:rsidRDefault="00B856DB" w:rsidP="00B856DB">
      <w:pPr>
        <w:pStyle w:val="B1"/>
        <w:rPr>
          <w:ins w:id="23" w:author="Benoist" w:date="2019-01-24T14:25:00Z"/>
        </w:rPr>
      </w:pPr>
      <w:ins w:id="24" w:author="Benoist" w:date="2019-01-24T14:25:00Z">
        <w:r w:rsidRPr="00C37544">
          <w:t>-</w:t>
        </w:r>
        <w:r w:rsidRPr="00C37544">
          <w:tab/>
        </w:r>
      </w:ins>
      <w:ins w:id="25" w:author="Benoist" w:date="2019-01-28T18:54:00Z">
        <w:r w:rsidR="005B092C">
          <w:t>M</w:t>
        </w:r>
      </w:ins>
      <w:ins w:id="26" w:author="Benoist" w:date="2019-01-24T14:25:00Z">
        <w:r w:rsidRPr="00C37544">
          <w:t>aintenance of PDCP SNs;</w:t>
        </w:r>
      </w:ins>
    </w:p>
    <w:p w14:paraId="2C354C18" w14:textId="78A6B691" w:rsidR="00B856DB" w:rsidRPr="00C37544" w:rsidRDefault="00B856DB" w:rsidP="00B856DB">
      <w:pPr>
        <w:pStyle w:val="B1"/>
        <w:rPr>
          <w:ins w:id="27" w:author="Benoist" w:date="2019-01-24T14:25:00Z"/>
        </w:rPr>
      </w:pPr>
      <w:ins w:id="28" w:author="Benoist" w:date="2019-01-24T14:25:00Z">
        <w:r w:rsidRPr="00C37544">
          <w:t>-</w:t>
        </w:r>
        <w:r w:rsidRPr="00C37544">
          <w:tab/>
        </w:r>
      </w:ins>
      <w:ins w:id="29" w:author="Benoist" w:date="2019-01-28T18:54:00Z">
        <w:r w:rsidR="005B092C">
          <w:t>H</w:t>
        </w:r>
      </w:ins>
      <w:ins w:id="30" w:author="Benoist" w:date="2019-01-24T14:25:00Z">
        <w:r w:rsidRPr="00C37544">
          <w:t>eader compression and decompression using the ROHC protocol;</w:t>
        </w:r>
      </w:ins>
    </w:p>
    <w:p w14:paraId="13B5092A" w14:textId="35D95670" w:rsidR="00B856DB" w:rsidRPr="00C37544" w:rsidRDefault="00B856DB" w:rsidP="00B856DB">
      <w:pPr>
        <w:pStyle w:val="B1"/>
        <w:rPr>
          <w:ins w:id="31" w:author="Benoist" w:date="2019-01-24T14:25:00Z"/>
        </w:rPr>
      </w:pPr>
      <w:ins w:id="32" w:author="Benoist" w:date="2019-01-24T14:25:00Z">
        <w:r w:rsidRPr="00C37544">
          <w:t>-</w:t>
        </w:r>
        <w:r w:rsidRPr="00C37544">
          <w:tab/>
        </w:r>
      </w:ins>
      <w:ins w:id="33" w:author="Benoist" w:date="2019-01-28T18:54:00Z">
        <w:r w:rsidR="005B092C">
          <w:t>C</w:t>
        </w:r>
      </w:ins>
      <w:ins w:id="34" w:author="Benoist" w:date="2019-01-24T14:25:00Z">
        <w:r w:rsidRPr="00C37544">
          <w:t>iphering and deciphering;</w:t>
        </w:r>
      </w:ins>
    </w:p>
    <w:p w14:paraId="232D5EEF" w14:textId="3E9DE90A" w:rsidR="00B856DB" w:rsidRPr="00C37544" w:rsidRDefault="00B856DB" w:rsidP="00B856DB">
      <w:pPr>
        <w:pStyle w:val="B1"/>
        <w:rPr>
          <w:ins w:id="35" w:author="Benoist" w:date="2019-01-24T14:25:00Z"/>
          <w:lang w:eastAsia="zh-CN"/>
        </w:rPr>
      </w:pPr>
      <w:ins w:id="36" w:author="Benoist" w:date="2019-01-24T14:25:00Z">
        <w:r w:rsidRPr="00C37544">
          <w:t>-</w:t>
        </w:r>
        <w:r w:rsidRPr="00C37544">
          <w:tab/>
        </w:r>
      </w:ins>
      <w:ins w:id="37" w:author="Benoist" w:date="2019-01-28T18:54:00Z">
        <w:r w:rsidR="005B092C">
          <w:t>I</w:t>
        </w:r>
      </w:ins>
      <w:ins w:id="38" w:author="Benoist" w:date="2019-01-24T14:25:00Z">
        <w:r w:rsidRPr="00C37544">
          <w:t>ntegrity protection and integrity verification;</w:t>
        </w:r>
      </w:ins>
    </w:p>
    <w:p w14:paraId="1E9FC607" w14:textId="23C359B4" w:rsidR="00B856DB" w:rsidRPr="00C37544" w:rsidRDefault="00B856DB" w:rsidP="00B856DB">
      <w:pPr>
        <w:pStyle w:val="B1"/>
        <w:rPr>
          <w:ins w:id="39" w:author="Benoist" w:date="2019-01-24T14:25:00Z"/>
          <w:lang w:eastAsia="ko-KR"/>
        </w:rPr>
      </w:pPr>
      <w:ins w:id="40" w:author="Benoist" w:date="2019-01-24T14:25:00Z">
        <w:r w:rsidRPr="00C37544">
          <w:rPr>
            <w:lang w:eastAsia="ko-KR"/>
          </w:rPr>
          <w:t>-</w:t>
        </w:r>
        <w:r w:rsidRPr="00C37544">
          <w:rPr>
            <w:lang w:eastAsia="ko-KR"/>
          </w:rPr>
          <w:tab/>
        </w:r>
      </w:ins>
      <w:ins w:id="41" w:author="Benoist" w:date="2019-01-28T18:55:00Z">
        <w:r w:rsidR="005B092C">
          <w:rPr>
            <w:lang w:eastAsia="ko-KR"/>
          </w:rPr>
          <w:t>T</w:t>
        </w:r>
      </w:ins>
      <w:ins w:id="42" w:author="Benoist" w:date="2019-01-24T14:25:00Z">
        <w:r w:rsidRPr="00C37544">
          <w:rPr>
            <w:lang w:eastAsia="ko-KR"/>
          </w:rPr>
          <w:t>imer based SDU discard;</w:t>
        </w:r>
      </w:ins>
    </w:p>
    <w:p w14:paraId="727CADCB" w14:textId="04F1DF68" w:rsidR="00B856DB" w:rsidRPr="00C37544" w:rsidRDefault="00B856DB" w:rsidP="00B856DB">
      <w:pPr>
        <w:pStyle w:val="B1"/>
        <w:rPr>
          <w:ins w:id="43" w:author="Benoist" w:date="2019-01-24T14:25:00Z"/>
          <w:lang w:eastAsia="ko-KR"/>
        </w:rPr>
      </w:pPr>
      <w:ins w:id="44" w:author="Benoist" w:date="2019-01-24T14:25:00Z">
        <w:r w:rsidRPr="00C37544">
          <w:rPr>
            <w:lang w:eastAsia="ko-KR"/>
          </w:rPr>
          <w:t>-</w:t>
        </w:r>
        <w:r w:rsidRPr="00C37544">
          <w:rPr>
            <w:lang w:eastAsia="ko-KR"/>
          </w:rPr>
          <w:tab/>
        </w:r>
      </w:ins>
      <w:ins w:id="45" w:author="Benoist" w:date="2019-01-28T18:55:00Z">
        <w:r w:rsidR="005B092C">
          <w:rPr>
            <w:lang w:eastAsia="ko-KR"/>
          </w:rPr>
          <w:t>F</w:t>
        </w:r>
      </w:ins>
      <w:ins w:id="46" w:author="Benoist" w:date="2019-01-24T14:25:00Z">
        <w:r w:rsidRPr="00C37544">
          <w:rPr>
            <w:lang w:eastAsia="ko-KR"/>
          </w:rPr>
          <w:t>or split bearers, routing;</w:t>
        </w:r>
      </w:ins>
    </w:p>
    <w:p w14:paraId="342427E1" w14:textId="7B346ED9" w:rsidR="00B856DB" w:rsidRPr="00C37544" w:rsidRDefault="00B856DB" w:rsidP="00B856DB">
      <w:pPr>
        <w:pStyle w:val="B1"/>
        <w:rPr>
          <w:ins w:id="47" w:author="Benoist" w:date="2019-01-24T14:25:00Z"/>
          <w:lang w:eastAsia="ko-KR"/>
        </w:rPr>
      </w:pPr>
      <w:ins w:id="48" w:author="Benoist" w:date="2019-01-24T14:25:00Z">
        <w:r w:rsidRPr="00C37544">
          <w:rPr>
            <w:lang w:eastAsia="ko-KR"/>
          </w:rPr>
          <w:t>-</w:t>
        </w:r>
        <w:r w:rsidRPr="00C37544">
          <w:rPr>
            <w:lang w:eastAsia="ko-KR"/>
          </w:rPr>
          <w:tab/>
        </w:r>
      </w:ins>
      <w:ins w:id="49" w:author="Benoist" w:date="2019-01-28T18:55:00Z">
        <w:r w:rsidR="005B092C">
          <w:rPr>
            <w:lang w:eastAsia="ko-KR"/>
          </w:rPr>
          <w:t>D</w:t>
        </w:r>
      </w:ins>
      <w:ins w:id="50" w:author="Benoist" w:date="2019-01-24T14:25:00Z">
        <w:r w:rsidRPr="00C37544">
          <w:rPr>
            <w:lang w:eastAsia="ko-KR"/>
          </w:rPr>
          <w:t>uplication;</w:t>
        </w:r>
      </w:ins>
    </w:p>
    <w:p w14:paraId="6A1AA233" w14:textId="3CE45A67" w:rsidR="00B856DB" w:rsidRPr="00C37544" w:rsidRDefault="00B856DB" w:rsidP="00B856DB">
      <w:pPr>
        <w:pStyle w:val="B1"/>
        <w:rPr>
          <w:ins w:id="51" w:author="Benoist" w:date="2019-01-24T14:25:00Z"/>
        </w:rPr>
      </w:pPr>
      <w:ins w:id="52" w:author="Benoist" w:date="2019-01-24T14:25:00Z">
        <w:r w:rsidRPr="00C37544">
          <w:t>-</w:t>
        </w:r>
        <w:r w:rsidRPr="00C37544">
          <w:tab/>
        </w:r>
      </w:ins>
      <w:ins w:id="53" w:author="Benoist" w:date="2019-01-28T18:55:00Z">
        <w:r w:rsidR="005B092C">
          <w:t>R</w:t>
        </w:r>
      </w:ins>
      <w:ins w:id="54" w:author="Benoist" w:date="2019-01-24T14:25:00Z">
        <w:r w:rsidRPr="00C37544">
          <w:t>eordering and in-order delivery;</w:t>
        </w:r>
      </w:ins>
    </w:p>
    <w:p w14:paraId="1ACD78F6" w14:textId="32A807E2" w:rsidR="00B856DB" w:rsidRPr="00C37544" w:rsidRDefault="00B856DB" w:rsidP="00B856DB">
      <w:pPr>
        <w:pStyle w:val="B1"/>
        <w:rPr>
          <w:ins w:id="55" w:author="Benoist" w:date="2019-01-24T14:25:00Z"/>
        </w:rPr>
      </w:pPr>
      <w:ins w:id="56" w:author="Benoist" w:date="2019-01-24T14:25:00Z">
        <w:r w:rsidRPr="00C37544">
          <w:t>-</w:t>
        </w:r>
        <w:r w:rsidRPr="00C37544">
          <w:tab/>
        </w:r>
      </w:ins>
      <w:ins w:id="57" w:author="Benoist" w:date="2019-01-28T18:55:00Z">
        <w:r w:rsidR="005B092C">
          <w:t>O</w:t>
        </w:r>
      </w:ins>
      <w:ins w:id="58" w:author="Benoist" w:date="2019-01-24T14:25:00Z">
        <w:r w:rsidRPr="00C37544">
          <w:t>ut-of-order delivery;</w:t>
        </w:r>
      </w:ins>
    </w:p>
    <w:p w14:paraId="57A64790" w14:textId="748BDED1" w:rsidR="00B856DB" w:rsidRPr="00C37544" w:rsidRDefault="00B856DB" w:rsidP="00B856DB">
      <w:pPr>
        <w:pStyle w:val="B1"/>
        <w:rPr>
          <w:ins w:id="59" w:author="Benoist" w:date="2019-01-24T14:25:00Z"/>
        </w:rPr>
      </w:pPr>
      <w:ins w:id="60" w:author="Benoist" w:date="2019-01-24T14:25:00Z">
        <w:r w:rsidRPr="00C37544">
          <w:t>-</w:t>
        </w:r>
        <w:r w:rsidRPr="00C37544">
          <w:tab/>
        </w:r>
      </w:ins>
      <w:ins w:id="61" w:author="Benoist" w:date="2019-01-28T18:55:00Z">
        <w:r w:rsidR="005B092C">
          <w:t>D</w:t>
        </w:r>
      </w:ins>
      <w:ins w:id="62" w:author="Benoist" w:date="2019-01-24T14:25:00Z">
        <w:r w:rsidRPr="00C37544">
          <w:t>uplicate discarding.</w:t>
        </w:r>
      </w:ins>
    </w:p>
    <w:p w14:paraId="6982D73F" w14:textId="1C7A0FC6" w:rsidR="001661AD" w:rsidRPr="00520387" w:rsidDel="00B856DB" w:rsidRDefault="001661AD" w:rsidP="001661AD">
      <w:pPr>
        <w:pStyle w:val="B1"/>
        <w:rPr>
          <w:del w:id="63" w:author="Benoist" w:date="2019-01-24T14:25:00Z"/>
        </w:rPr>
      </w:pPr>
      <w:del w:id="64" w:author="Benoist" w:date="2019-01-24T14:25:00Z">
        <w:r w:rsidRPr="00520387" w:rsidDel="00B856DB">
          <w:delText>-</w:delText>
        </w:r>
        <w:r w:rsidRPr="00520387" w:rsidDel="00B856DB">
          <w:tab/>
          <w:delText>Sequence Numbering;</w:delText>
        </w:r>
      </w:del>
    </w:p>
    <w:p w14:paraId="5B886CD8" w14:textId="71D93F88" w:rsidR="001661AD" w:rsidRPr="00520387" w:rsidDel="00B856DB" w:rsidRDefault="001661AD" w:rsidP="001661AD">
      <w:pPr>
        <w:pStyle w:val="B1"/>
        <w:rPr>
          <w:del w:id="65" w:author="Benoist" w:date="2019-01-24T14:25:00Z"/>
        </w:rPr>
      </w:pPr>
      <w:del w:id="66" w:author="Benoist" w:date="2019-01-24T14:25:00Z">
        <w:r w:rsidRPr="00520387" w:rsidDel="00B856DB">
          <w:delText>-</w:delText>
        </w:r>
        <w:r w:rsidRPr="00520387" w:rsidDel="00B856DB">
          <w:tab/>
          <w:delText>Header compression and decompression: ROHC only;</w:delText>
        </w:r>
      </w:del>
    </w:p>
    <w:p w14:paraId="1BC475F5" w14:textId="300285FA" w:rsidR="001661AD" w:rsidRPr="00520387" w:rsidDel="00B856DB" w:rsidRDefault="001661AD" w:rsidP="001661AD">
      <w:pPr>
        <w:pStyle w:val="B1"/>
        <w:rPr>
          <w:del w:id="67" w:author="Benoist" w:date="2019-01-24T14:25:00Z"/>
        </w:rPr>
      </w:pPr>
      <w:del w:id="68" w:author="Benoist" w:date="2019-01-24T14:25:00Z">
        <w:r w:rsidRPr="00520387" w:rsidDel="00B856DB">
          <w:delText>-</w:delText>
        </w:r>
        <w:r w:rsidRPr="00520387" w:rsidDel="00B856DB">
          <w:tab/>
          <w:delText>Transfer of user data;</w:delText>
        </w:r>
      </w:del>
    </w:p>
    <w:p w14:paraId="5AEE0986" w14:textId="39E96B10" w:rsidR="001661AD" w:rsidRPr="00520387" w:rsidDel="00B856DB" w:rsidRDefault="001661AD" w:rsidP="001661AD">
      <w:pPr>
        <w:pStyle w:val="B1"/>
        <w:rPr>
          <w:del w:id="69" w:author="Benoist" w:date="2019-01-24T14:25:00Z"/>
        </w:rPr>
      </w:pPr>
      <w:del w:id="70" w:author="Benoist" w:date="2019-01-24T14:25:00Z">
        <w:r w:rsidRPr="00520387" w:rsidDel="00B856DB">
          <w:delText>-</w:delText>
        </w:r>
        <w:r w:rsidRPr="00520387" w:rsidDel="00B856DB">
          <w:tab/>
          <w:delText>Reordering and duplicate detection;</w:delText>
        </w:r>
      </w:del>
    </w:p>
    <w:p w14:paraId="78F04B7E" w14:textId="1E420828" w:rsidR="001661AD" w:rsidRPr="00520387" w:rsidDel="00B856DB" w:rsidRDefault="001661AD" w:rsidP="001661AD">
      <w:pPr>
        <w:pStyle w:val="B1"/>
        <w:rPr>
          <w:del w:id="71" w:author="Benoist" w:date="2019-01-24T14:25:00Z"/>
        </w:rPr>
      </w:pPr>
      <w:del w:id="72" w:author="Benoist" w:date="2019-01-24T14:25:00Z">
        <w:r w:rsidRPr="00520387" w:rsidDel="00B856DB">
          <w:delText>-</w:delText>
        </w:r>
        <w:r w:rsidRPr="00520387" w:rsidDel="00B856DB">
          <w:tab/>
        </w:r>
      </w:del>
      <w:del w:id="73" w:author="Benoist" w:date="2019-01-24T10:57:00Z">
        <w:r w:rsidRPr="00520387" w:rsidDel="00CD4E47">
          <w:delText>in</w:delText>
        </w:r>
      </w:del>
      <w:del w:id="74" w:author="Benoist" w:date="2019-01-24T14:25:00Z">
        <w:r w:rsidRPr="00520387" w:rsidDel="00B856DB">
          <w:delText>-order delivery;</w:delText>
        </w:r>
      </w:del>
    </w:p>
    <w:p w14:paraId="358D1D9B" w14:textId="35C119D3" w:rsidR="001661AD" w:rsidRPr="00520387" w:rsidDel="00B856DB" w:rsidRDefault="001661AD" w:rsidP="001661AD">
      <w:pPr>
        <w:pStyle w:val="B1"/>
        <w:rPr>
          <w:del w:id="75" w:author="Benoist" w:date="2019-01-24T14:25:00Z"/>
        </w:rPr>
      </w:pPr>
      <w:del w:id="76" w:author="Benoist" w:date="2019-01-24T14:25:00Z">
        <w:r w:rsidRPr="00520387" w:rsidDel="00B856DB">
          <w:delText>-</w:delText>
        </w:r>
        <w:r w:rsidRPr="00520387" w:rsidDel="00B856DB">
          <w:tab/>
          <w:delText>PDCP PDU routing (in case of split bearers);</w:delText>
        </w:r>
      </w:del>
    </w:p>
    <w:p w14:paraId="01B58E77" w14:textId="7D2F0334" w:rsidR="001661AD" w:rsidRPr="00520387" w:rsidDel="00B856DB" w:rsidRDefault="001661AD" w:rsidP="001661AD">
      <w:pPr>
        <w:pStyle w:val="B1"/>
        <w:rPr>
          <w:del w:id="77" w:author="Benoist" w:date="2019-01-24T14:25:00Z"/>
        </w:rPr>
      </w:pPr>
      <w:del w:id="78" w:author="Benoist" w:date="2019-01-24T14:25:00Z">
        <w:r w:rsidRPr="00520387" w:rsidDel="00B856DB">
          <w:delText>-</w:delText>
        </w:r>
        <w:r w:rsidRPr="00520387" w:rsidDel="00B856DB">
          <w:tab/>
          <w:delText>Retransmission of PDCP SDUs;</w:delText>
        </w:r>
      </w:del>
    </w:p>
    <w:p w14:paraId="2D2725D3" w14:textId="43454B73" w:rsidR="001661AD" w:rsidRPr="00520387" w:rsidDel="00B856DB" w:rsidRDefault="001661AD" w:rsidP="001661AD">
      <w:pPr>
        <w:pStyle w:val="B1"/>
        <w:rPr>
          <w:del w:id="79" w:author="Benoist" w:date="2019-01-24T14:25:00Z"/>
        </w:rPr>
      </w:pPr>
      <w:del w:id="80" w:author="Benoist" w:date="2019-01-24T14:25:00Z">
        <w:r w:rsidRPr="00520387" w:rsidDel="00B856DB">
          <w:delText>-</w:delText>
        </w:r>
        <w:r w:rsidRPr="00520387" w:rsidDel="00B856DB">
          <w:tab/>
          <w:delText>Ciphering, deciphering and integrity protection;</w:delText>
        </w:r>
      </w:del>
    </w:p>
    <w:p w14:paraId="51E2EB24" w14:textId="5ACBE502" w:rsidR="001661AD" w:rsidRPr="00520387" w:rsidDel="00B856DB" w:rsidRDefault="001661AD" w:rsidP="001661AD">
      <w:pPr>
        <w:pStyle w:val="B1"/>
        <w:rPr>
          <w:del w:id="81" w:author="Benoist" w:date="2019-01-24T14:25:00Z"/>
        </w:rPr>
      </w:pPr>
      <w:del w:id="82" w:author="Benoist" w:date="2019-01-24T14:25:00Z">
        <w:r w:rsidRPr="00520387" w:rsidDel="00B856DB">
          <w:delText>-</w:delText>
        </w:r>
        <w:r w:rsidRPr="00520387" w:rsidDel="00B856DB">
          <w:tab/>
          <w:delText>PDCP SDU discard;</w:delText>
        </w:r>
      </w:del>
    </w:p>
    <w:p w14:paraId="0963AC9B" w14:textId="13279FA6" w:rsidR="001661AD" w:rsidRPr="00520387" w:rsidDel="00B856DB" w:rsidRDefault="001661AD" w:rsidP="001661AD">
      <w:pPr>
        <w:pStyle w:val="B1"/>
        <w:rPr>
          <w:del w:id="83" w:author="Benoist" w:date="2019-01-24T14:25:00Z"/>
        </w:rPr>
      </w:pPr>
      <w:del w:id="84" w:author="Benoist" w:date="2019-01-24T14:25:00Z">
        <w:r w:rsidRPr="00520387" w:rsidDel="00B856DB">
          <w:delText>-</w:delText>
        </w:r>
        <w:r w:rsidRPr="00520387" w:rsidDel="00B856DB">
          <w:tab/>
          <w:delText>PDCP re-establishment and data recovery for RLC AM;</w:delText>
        </w:r>
      </w:del>
    </w:p>
    <w:p w14:paraId="48866C70" w14:textId="583D34EF" w:rsidR="00501483" w:rsidRPr="00520387" w:rsidDel="00B856DB" w:rsidRDefault="001661AD" w:rsidP="001661AD">
      <w:pPr>
        <w:pStyle w:val="B1"/>
        <w:rPr>
          <w:del w:id="85" w:author="Benoist" w:date="2019-01-24T14:25:00Z"/>
        </w:rPr>
      </w:pPr>
      <w:del w:id="86" w:author="Benoist" w:date="2019-01-24T14:25:00Z">
        <w:r w:rsidRPr="00520387" w:rsidDel="00B856DB">
          <w:delText>-</w:delText>
        </w:r>
        <w:r w:rsidRPr="00520387" w:rsidDel="00B856DB">
          <w:tab/>
          <w:delText>PDCP status reporting for RLC AM;</w:delText>
        </w:r>
      </w:del>
    </w:p>
    <w:p w14:paraId="17E01BF5" w14:textId="7C98325A" w:rsidR="001661AD" w:rsidRPr="00520387" w:rsidDel="00B856DB" w:rsidRDefault="001661AD" w:rsidP="001661AD">
      <w:pPr>
        <w:pStyle w:val="B1"/>
        <w:rPr>
          <w:del w:id="87" w:author="Benoist" w:date="2019-01-24T14:25:00Z"/>
        </w:rPr>
      </w:pPr>
      <w:del w:id="88" w:author="Benoist" w:date="2019-01-24T14:25:00Z">
        <w:r w:rsidRPr="00520387" w:rsidDel="00B856DB">
          <w:delText>-</w:delText>
        </w:r>
        <w:r w:rsidRPr="00520387" w:rsidDel="00B856DB">
          <w:tab/>
          <w:delText>Duplication of PDCP PDUs (see subclause 16.1.3) and duplicate discard indication to lower layers.</w:delText>
        </w:r>
      </w:del>
    </w:p>
    <w:p w14:paraId="0B9D50F0" w14:textId="5096F98D" w:rsidR="001661AD" w:rsidRPr="00520387" w:rsidDel="00595511" w:rsidRDefault="001661AD" w:rsidP="001661AD">
      <w:pPr>
        <w:rPr>
          <w:del w:id="89" w:author="Benoist" w:date="2019-01-24T14:24:00Z"/>
        </w:rPr>
      </w:pPr>
      <w:del w:id="90" w:author="Benoist" w:date="2019-01-24T14:24:00Z">
        <w:r w:rsidRPr="00520387" w:rsidDel="00595511">
          <w:delText>The main services and functions of the PDCP sublayer for the control plane include:</w:delText>
        </w:r>
      </w:del>
    </w:p>
    <w:p w14:paraId="2D36ACE1" w14:textId="06C85350" w:rsidR="001661AD" w:rsidRPr="00520387" w:rsidDel="00595511" w:rsidRDefault="001661AD" w:rsidP="001661AD">
      <w:pPr>
        <w:pStyle w:val="B1"/>
        <w:rPr>
          <w:del w:id="91" w:author="Benoist" w:date="2019-01-24T14:24:00Z"/>
        </w:rPr>
      </w:pPr>
      <w:del w:id="92" w:author="Benoist" w:date="2019-01-24T14:24:00Z">
        <w:r w:rsidRPr="00520387" w:rsidDel="00595511">
          <w:delText>-</w:delText>
        </w:r>
        <w:r w:rsidRPr="00520387" w:rsidDel="00595511">
          <w:tab/>
          <w:delText>Sequence Numbering;</w:delText>
        </w:r>
      </w:del>
    </w:p>
    <w:p w14:paraId="2592F53A" w14:textId="1FB97953" w:rsidR="001661AD" w:rsidRPr="00520387" w:rsidDel="00595511" w:rsidRDefault="001661AD" w:rsidP="001661AD">
      <w:pPr>
        <w:pStyle w:val="B1"/>
        <w:rPr>
          <w:del w:id="93" w:author="Benoist" w:date="2019-01-24T14:24:00Z"/>
        </w:rPr>
      </w:pPr>
      <w:del w:id="94" w:author="Benoist" w:date="2019-01-24T14:24:00Z">
        <w:r w:rsidRPr="00520387" w:rsidDel="00595511">
          <w:delText>-</w:delText>
        </w:r>
        <w:r w:rsidRPr="00520387" w:rsidDel="00595511">
          <w:tab/>
          <w:delText>Ciphering, deciphering and integrity protection;</w:delText>
        </w:r>
      </w:del>
    </w:p>
    <w:p w14:paraId="11D68279" w14:textId="515011E7" w:rsidR="001661AD" w:rsidRPr="00520387" w:rsidDel="00595511" w:rsidRDefault="001661AD" w:rsidP="001661AD">
      <w:pPr>
        <w:pStyle w:val="B1"/>
        <w:rPr>
          <w:del w:id="95" w:author="Benoist" w:date="2019-01-24T14:24:00Z"/>
        </w:rPr>
      </w:pPr>
      <w:del w:id="96" w:author="Benoist" w:date="2019-01-24T14:24:00Z">
        <w:r w:rsidRPr="00520387" w:rsidDel="00595511">
          <w:delText>-</w:delText>
        </w:r>
        <w:r w:rsidRPr="00520387" w:rsidDel="00595511">
          <w:tab/>
          <w:delText>Transfer of control plane data;</w:delText>
        </w:r>
      </w:del>
    </w:p>
    <w:p w14:paraId="6D580B9C" w14:textId="2BFAC6F3" w:rsidR="001661AD" w:rsidRPr="00520387" w:rsidDel="00595511" w:rsidRDefault="001661AD" w:rsidP="001661AD">
      <w:pPr>
        <w:pStyle w:val="B1"/>
        <w:rPr>
          <w:del w:id="97" w:author="Benoist" w:date="2019-01-24T14:24:00Z"/>
        </w:rPr>
      </w:pPr>
      <w:del w:id="98" w:author="Benoist" w:date="2019-01-24T14:24:00Z">
        <w:r w:rsidRPr="00520387" w:rsidDel="00595511">
          <w:delText>-</w:delText>
        </w:r>
        <w:r w:rsidRPr="00520387" w:rsidDel="00595511">
          <w:tab/>
          <w:delText>Reordering and duplicate detection;</w:delText>
        </w:r>
      </w:del>
    </w:p>
    <w:p w14:paraId="7BAFD80F" w14:textId="14267E9A" w:rsidR="00451568" w:rsidRPr="00520387" w:rsidDel="00595511" w:rsidRDefault="001661AD" w:rsidP="00C2612C">
      <w:pPr>
        <w:pStyle w:val="B1"/>
        <w:rPr>
          <w:del w:id="99" w:author="Benoist" w:date="2019-01-24T14:24:00Z"/>
        </w:rPr>
      </w:pPr>
      <w:del w:id="100" w:author="Benoist" w:date="2019-01-24T14:24:00Z">
        <w:r w:rsidRPr="00520387" w:rsidDel="00595511">
          <w:delText>-</w:delText>
        </w:r>
        <w:r w:rsidRPr="00520387" w:rsidDel="00595511">
          <w:tab/>
        </w:r>
      </w:del>
      <w:del w:id="101" w:author="Benoist" w:date="2019-01-24T10:56:00Z">
        <w:r w:rsidRPr="00520387" w:rsidDel="00451568">
          <w:delText>in</w:delText>
        </w:r>
      </w:del>
      <w:del w:id="102" w:author="Benoist" w:date="2019-01-24T14:24:00Z">
        <w:r w:rsidRPr="00520387" w:rsidDel="00595511">
          <w:delText>-order delivery;</w:delText>
        </w:r>
      </w:del>
    </w:p>
    <w:p w14:paraId="6A2785AD" w14:textId="04B9A66E" w:rsidR="001661AD" w:rsidRPr="00520387" w:rsidDel="00595511" w:rsidRDefault="001661AD" w:rsidP="001661AD">
      <w:pPr>
        <w:pStyle w:val="B1"/>
        <w:rPr>
          <w:del w:id="103" w:author="Benoist" w:date="2019-01-24T14:24:00Z"/>
        </w:rPr>
      </w:pPr>
      <w:del w:id="104" w:author="Benoist" w:date="2019-01-24T14:24:00Z">
        <w:r w:rsidRPr="00520387" w:rsidDel="00595511">
          <w:delText>-</w:delText>
        </w:r>
        <w:r w:rsidRPr="00520387" w:rsidDel="00595511">
          <w:tab/>
          <w:delText>Duplication of PDCP PDUs (see subclause 16.1.3) and duplicate discard indication to lower layers.</w:delText>
        </w:r>
      </w:del>
    </w:p>
    <w:p w14:paraId="0940264D" w14:textId="77777777" w:rsidR="001661AD" w:rsidRPr="00520387" w:rsidRDefault="001661AD" w:rsidP="001661AD">
      <w:r w:rsidRPr="00520387">
        <w:t>Since PDCP does not allow COUNT to wrap around in DL and UL, it is up to the network to prevent it from happening (e.g. by using a release and add of the corresponding radio bearer or a full configuration).</w:t>
      </w:r>
    </w:p>
    <w:p w14:paraId="0696BEBF" w14:textId="60204993" w:rsidR="001661AD" w:rsidRPr="001661AD" w:rsidRDefault="001661AD" w:rsidP="00166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528DBA1" w14:textId="77777777" w:rsidR="00591AC9" w:rsidRPr="00520387" w:rsidRDefault="00591AC9" w:rsidP="00591AC9">
      <w:pPr>
        <w:pStyle w:val="Heading2"/>
      </w:pPr>
      <w:bookmarkStart w:id="105" w:name="_Toc534932423"/>
      <w:r w:rsidRPr="00520387">
        <w:t>6.10</w:t>
      </w:r>
      <w:r w:rsidRPr="00520387">
        <w:tab/>
        <w:t>Bandwidth Adaptation</w:t>
      </w:r>
      <w:bookmarkEnd w:id="105"/>
    </w:p>
    <w:p w14:paraId="1B7E9638" w14:textId="77777777" w:rsidR="00591AC9" w:rsidRPr="00520387" w:rsidRDefault="00591AC9" w:rsidP="00591AC9">
      <w:r w:rsidRPr="00520387">
        <w:t>With Bandwidth Adaptation (BA), the receive and transmit bandwidth of a UE need not be as large as the bandwidth of the cell and can be adjusted: the width can be ordered to change (e.g. to shrink during period of low activity to save power); the location can move in the frequency domain (e.g. to increase scheduling flexibility); and the subcarrier spacing can be ordered to change (e.g. to allow different services). A subset of the total cell bandwidth of a cell is referred to as a Bandwidth Part (BWP) and BA is achieved by configuring the UE with BWP(s) and telling the UE which of the configured BWPs is currently the active one.</w:t>
      </w:r>
    </w:p>
    <w:p w14:paraId="625596F1" w14:textId="77777777" w:rsidR="00591AC9" w:rsidRPr="00520387" w:rsidRDefault="00591AC9" w:rsidP="00591AC9">
      <w:r w:rsidRPr="00520387">
        <w:t>Figure 6.10-1 below describes a scenario where 3 different BWPs are configured:</w:t>
      </w:r>
    </w:p>
    <w:p w14:paraId="088C8906" w14:textId="77777777" w:rsidR="00591AC9" w:rsidRPr="00520387" w:rsidRDefault="00591AC9" w:rsidP="00591AC9">
      <w:pPr>
        <w:pStyle w:val="B1"/>
      </w:pPr>
      <w:r w:rsidRPr="00520387">
        <w:t>-</w:t>
      </w:r>
      <w:r w:rsidRPr="00520387">
        <w:tab/>
        <w:t>BWP</w:t>
      </w:r>
      <w:r w:rsidRPr="00520387">
        <w:rPr>
          <w:vertAlign w:val="subscript"/>
        </w:rPr>
        <w:t>1</w:t>
      </w:r>
      <w:r w:rsidRPr="00520387">
        <w:t xml:space="preserve"> with a width of 40 MHz and subcarrier spacing of 15 kHz;</w:t>
      </w:r>
    </w:p>
    <w:p w14:paraId="12716D1F" w14:textId="77777777" w:rsidR="00591AC9" w:rsidRPr="00520387" w:rsidRDefault="00591AC9" w:rsidP="00591AC9">
      <w:pPr>
        <w:pStyle w:val="B1"/>
      </w:pPr>
      <w:r w:rsidRPr="00520387">
        <w:t>-</w:t>
      </w:r>
      <w:r w:rsidRPr="00520387">
        <w:tab/>
        <w:t>BWP</w:t>
      </w:r>
      <w:r w:rsidRPr="00520387">
        <w:rPr>
          <w:vertAlign w:val="subscript"/>
        </w:rPr>
        <w:t>2</w:t>
      </w:r>
      <w:r w:rsidRPr="00520387">
        <w:t xml:space="preserve"> with a width of 10 MHz and subcarrier spacing of 15 kHz;</w:t>
      </w:r>
    </w:p>
    <w:p w14:paraId="2473EBBF" w14:textId="77777777" w:rsidR="00591AC9" w:rsidRPr="00520387" w:rsidRDefault="00591AC9" w:rsidP="00591AC9">
      <w:pPr>
        <w:pStyle w:val="B1"/>
      </w:pPr>
      <w:r w:rsidRPr="00520387">
        <w:t>-</w:t>
      </w:r>
      <w:r w:rsidRPr="00520387">
        <w:tab/>
        <w:t>BWP</w:t>
      </w:r>
      <w:r w:rsidRPr="00520387">
        <w:rPr>
          <w:vertAlign w:val="subscript"/>
        </w:rPr>
        <w:t>3</w:t>
      </w:r>
      <w:r w:rsidRPr="00520387">
        <w:t xml:space="preserve"> with a width of 20 MHz and subcarrier spacing of 60 kHz.</w:t>
      </w:r>
    </w:p>
    <w:p w14:paraId="0E27BBAE" w14:textId="031AD9A8" w:rsidR="00591AC9" w:rsidRPr="00520387" w:rsidRDefault="009177C6" w:rsidP="00591AC9">
      <w:pPr>
        <w:pStyle w:val="TH"/>
      </w:pPr>
      <w:ins w:id="106" w:author="Benoist" w:date="2019-02-08T14:21:00Z">
        <w:r w:rsidRPr="00520387">
          <w:rPr>
            <w:noProof/>
          </w:rPr>
          <w:object w:dxaOrig="6720" w:dyaOrig="4695" w14:anchorId="6E485354">
            <v:shape id="_x0000_i1026" type="#_x0000_t75" alt="" style="width:334.65pt;height:234.65pt;mso-width-percent:0;mso-height-percent:0;mso-width-percent:0;mso-height-percent:0" o:ole="">
              <v:imagedata r:id="rId19" o:title=""/>
            </v:shape>
            <o:OLEObject Type="Embed" ProgID="Visio.Drawing.11" ShapeID="_x0000_i1026" DrawAspect="Content" ObjectID="_1611741268" r:id="rId20"/>
          </w:object>
        </w:r>
      </w:ins>
      <w:del w:id="107" w:author="Benoist" w:date="2019-02-08T14:21:00Z">
        <w:r w:rsidRPr="00520387" w:rsidDel="007A56DF">
          <w:rPr>
            <w:noProof/>
          </w:rPr>
          <w:object w:dxaOrig="6737" w:dyaOrig="4720" w14:anchorId="6E4FFA5F">
            <v:shape id="_x0000_i1027" type="#_x0000_t75" alt="" style="width:336pt;height:236pt;mso-width-percent:0;mso-height-percent:0;mso-width-percent:0;mso-height-percent:0" o:ole="">
              <v:imagedata r:id="rId21" o:title=""/>
            </v:shape>
            <o:OLEObject Type="Embed" ProgID="Visio.Drawing.11" ShapeID="_x0000_i1027" DrawAspect="Content" ObjectID="_1611741269" r:id="rId22"/>
          </w:object>
        </w:r>
      </w:del>
    </w:p>
    <w:p w14:paraId="2557CC04" w14:textId="77777777" w:rsidR="00591AC9" w:rsidRPr="00520387" w:rsidRDefault="00591AC9" w:rsidP="00591AC9">
      <w:pPr>
        <w:pStyle w:val="TF"/>
      </w:pPr>
      <w:r w:rsidRPr="00520387">
        <w:t>Figure 6.10-1: BA Example</w:t>
      </w:r>
    </w:p>
    <w:p w14:paraId="45205824" w14:textId="77777777" w:rsidR="00591AC9" w:rsidRPr="001661AD" w:rsidRDefault="00591AC9" w:rsidP="00591AC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86EE492" w14:textId="7D0A1363" w:rsidR="00603CB2" w:rsidRPr="00520387" w:rsidRDefault="00603CB2" w:rsidP="00603CB2">
      <w:pPr>
        <w:pStyle w:val="Heading3"/>
      </w:pPr>
      <w:r w:rsidRPr="00520387">
        <w:t>7.3.3</w:t>
      </w:r>
      <w:r w:rsidRPr="00520387">
        <w:tab/>
        <w:t>SI Modification</w:t>
      </w:r>
      <w:bookmarkEnd w:id="5"/>
    </w:p>
    <w:p w14:paraId="21436CA3" w14:textId="77777777" w:rsidR="00603CB2" w:rsidRPr="00520387" w:rsidRDefault="00603CB2" w:rsidP="00603CB2">
      <w:r w:rsidRPr="00520387">
        <w:t>Change of system information (other than for ETWS/CMAS, see subclause 16.4) only occurs at specific radio frames, i.e. the concept of a modification period is used. System information may be transmitted a number of times with the same content within a modification period, as defined by its scheduling. The modification period is configured by system information.</w:t>
      </w:r>
    </w:p>
    <w:p w14:paraId="32AB7A83" w14:textId="77777777" w:rsidR="00603CB2" w:rsidRPr="00520387" w:rsidRDefault="00603CB2" w:rsidP="00603CB2">
      <w:r w:rsidRPr="00520387">
        <w:t>When the network changes (some of the) system information, it first notifies the UEs about this change, i.e. this may be done throughout a modification period. In the next modification period, the network transmits the updated system information. Upon receiving a change notification, the UE acquires the new system information from the start of the next modification period. The UE applies the previously acquired system information until the UE acquires the new system information.</w:t>
      </w:r>
    </w:p>
    <w:p w14:paraId="52F7A023" w14:textId="72D55C95" w:rsidR="00AB51C5" w:rsidDel="00B7551C" w:rsidRDefault="00603CB2">
      <w:pPr>
        <w:rPr>
          <w:del w:id="108" w:author="Benoist" w:date="2019-01-21T08:17:00Z"/>
        </w:rPr>
      </w:pPr>
      <w:del w:id="109" w:author="Benoist" w:date="2019-01-21T08:17:00Z">
        <w:r w:rsidRPr="00520387" w:rsidDel="00B7551C">
          <w:delText>The Short Message transmitted with P-RNTI over DCI</w:delText>
        </w:r>
        <w:r w:rsidRPr="00520387" w:rsidDel="00B7551C">
          <w:rPr>
            <w:lang w:eastAsia="zh-CN"/>
          </w:rPr>
          <w:delText xml:space="preserve"> (</w:delText>
        </w:r>
        <w:r w:rsidRPr="00520387" w:rsidDel="00B7551C">
          <w:delText>see subclause 6.5</w:delText>
        </w:r>
        <w:r w:rsidRPr="00520387" w:rsidDel="00B7551C">
          <w:rPr>
            <w:lang w:eastAsia="zh-CN"/>
          </w:rPr>
          <w:delText xml:space="preserve"> of TS 38.331 [12]</w:delText>
        </w:r>
        <w:r w:rsidRPr="00520387" w:rsidDel="00B7551C">
          <w:delText>) on PDCCH is used to inform UEs in RRC_IDLE, RRC_INACTIVE and in RRC_CONNECTED about a system information change. If the UE receives a Short Message with system information change indication, it knows that the system information (other than for ETWS/CMAS) will change at the next modification period boundary.</w:delText>
        </w:r>
      </w:del>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DC0A52B" w14:textId="77777777" w:rsidR="0002116F" w:rsidRPr="00520387" w:rsidRDefault="0002116F" w:rsidP="0002116F">
      <w:pPr>
        <w:pStyle w:val="Heading2"/>
        <w:rPr>
          <w:lang w:eastAsia="ja-JP"/>
        </w:rPr>
      </w:pPr>
      <w:bookmarkStart w:id="110" w:name="_Toc534932431"/>
      <w:bookmarkStart w:id="111" w:name="_Toc534932432"/>
      <w:bookmarkStart w:id="112" w:name="_Toc534932456"/>
      <w:r w:rsidRPr="00520387">
        <w:rPr>
          <w:lang w:eastAsia="ja-JP"/>
        </w:rPr>
        <w:t>7.4</w:t>
      </w:r>
      <w:r w:rsidRPr="00520387">
        <w:rPr>
          <w:lang w:eastAsia="ja-JP"/>
        </w:rPr>
        <w:tab/>
        <w:t>Access Control</w:t>
      </w:r>
      <w:bookmarkEnd w:id="110"/>
    </w:p>
    <w:p w14:paraId="328D1666" w14:textId="77777777" w:rsidR="0002116F" w:rsidRPr="00520387" w:rsidRDefault="0002116F" w:rsidP="0002116F">
      <w:r w:rsidRPr="00520387">
        <w:t>NG-RAN supports overload and access control functionality such as RACH back off, RRC Connection Reject, RRC Connection Release and UE based access barring mechanisms.</w:t>
      </w:r>
    </w:p>
    <w:p w14:paraId="1361F995" w14:textId="09AF74B0" w:rsidR="00A8263B" w:rsidRPr="00520387" w:rsidRDefault="0002116F" w:rsidP="00A8263B">
      <w:pPr>
        <w:rPr>
          <w:ins w:id="113" w:author="Benoist" w:date="2019-02-01T14:49:00Z"/>
        </w:rPr>
      </w:pPr>
      <w:r w:rsidRPr="00520387">
        <w:t xml:space="preserve">One unified access control framework as specified in TS 22.261 [19] </w:t>
      </w:r>
      <w:del w:id="114" w:author="Benoist" w:date="2019-02-01T14:35:00Z">
        <w:r w:rsidRPr="00520387" w:rsidDel="00E978B3">
          <w:delText>is applied</w:delText>
        </w:r>
      </w:del>
      <w:ins w:id="115" w:author="Benoist" w:date="2019-02-01T14:35:00Z">
        <w:r w:rsidR="00E978B3">
          <w:t>applies</w:t>
        </w:r>
      </w:ins>
      <w:r w:rsidRPr="00520387">
        <w:t xml:space="preserve"> </w:t>
      </w:r>
      <w:ins w:id="116" w:author="Benoist" w:date="2019-02-01T14:35:00Z">
        <w:r w:rsidR="00857C2E">
          <w:t>to all UE states (</w:t>
        </w:r>
        <w:r w:rsidR="00857C2E" w:rsidRPr="00520387">
          <w:t>RRC_IDLE, RRC_INACTIVE and RRC_CONNECTED</w:t>
        </w:r>
        <w:r w:rsidR="00857C2E">
          <w:t xml:space="preserve">) </w:t>
        </w:r>
      </w:ins>
      <w:r w:rsidRPr="00520387">
        <w:t xml:space="preserve">for NR. </w:t>
      </w:r>
      <w:ins w:id="117" w:author="Benoist" w:date="2019-02-01T14:49:00Z">
        <w:r w:rsidR="00A8263B" w:rsidRPr="00520387">
          <w:t>NG-RAN broadcasts barring control information associated with Access Categories and Access Identities</w:t>
        </w:r>
      </w:ins>
      <w:ins w:id="118" w:author="Benoist" w:date="2019-02-01T14:51:00Z">
        <w:r w:rsidR="00A8263B">
          <w:t xml:space="preserve"> (i</w:t>
        </w:r>
      </w:ins>
      <w:ins w:id="119" w:author="Benoist" w:date="2019-02-01T14:49:00Z">
        <w:r w:rsidR="00A8263B" w:rsidRPr="00520387">
          <w:t xml:space="preserve">n case of </w:t>
        </w:r>
        <w:r w:rsidR="00A8263B">
          <w:t>network sharing</w:t>
        </w:r>
        <w:r w:rsidR="00A8263B" w:rsidRPr="00520387">
          <w:t xml:space="preserve">, </w:t>
        </w:r>
      </w:ins>
      <w:ins w:id="120" w:author="Benoist" w:date="2019-02-14T08:33:00Z">
        <w:r w:rsidR="00B746A6" w:rsidRPr="00B746A6">
          <w:t>the barring control information can be set individually for each PLMN</w:t>
        </w:r>
      </w:ins>
      <w:ins w:id="121" w:author="Benoist" w:date="2019-02-01T14:51:00Z">
        <w:r w:rsidR="00A8263B">
          <w:t>)</w:t>
        </w:r>
      </w:ins>
      <w:ins w:id="122" w:author="Benoist" w:date="2019-02-01T14:49:00Z">
        <w:r w:rsidR="00A8263B" w:rsidRPr="00520387">
          <w:t xml:space="preserve">. </w:t>
        </w:r>
        <w:r w:rsidR="00A8263B">
          <w:t>T</w:t>
        </w:r>
        <w:r w:rsidR="00A8263B" w:rsidRPr="00520387">
          <w:t>he UE determines whether an access attempt is authorized</w:t>
        </w:r>
      </w:ins>
      <w:ins w:id="123" w:author="Benoist" w:date="2019-02-01T14:50:00Z">
        <w:r w:rsidR="00A8263B">
          <w:t xml:space="preserve"> </w:t>
        </w:r>
      </w:ins>
      <w:ins w:id="124" w:author="Benoist" w:date="2019-02-01T14:49:00Z">
        <w:r w:rsidR="00A8263B" w:rsidRPr="00520387">
          <w:t>based on the barring information</w:t>
        </w:r>
        <w:r w:rsidR="00A8263B">
          <w:t xml:space="preserve"> broadcast for the selected PLMN</w:t>
        </w:r>
      </w:ins>
      <w:ins w:id="125" w:author="Benoist" w:date="2019-02-01T14:56:00Z">
        <w:r w:rsidR="00A8263B">
          <w:t>,</w:t>
        </w:r>
      </w:ins>
      <w:ins w:id="126" w:author="Benoist" w:date="2019-02-01T14:49:00Z">
        <w:r w:rsidR="00A8263B" w:rsidRPr="00520387">
          <w:t xml:space="preserve"> and the selected Access Category and Access Identit</w:t>
        </w:r>
      </w:ins>
      <w:ins w:id="127" w:author="Benoist" w:date="2019-02-01T14:56:00Z">
        <w:r w:rsidR="00A8263B">
          <w:t>y(ies)</w:t>
        </w:r>
      </w:ins>
      <w:ins w:id="128" w:author="Benoist" w:date="2019-02-01T14:50:00Z">
        <w:r w:rsidR="00A8263B">
          <w:t xml:space="preserve"> for the access attempt</w:t>
        </w:r>
      </w:ins>
      <w:ins w:id="129" w:author="Benoist" w:date="2019-02-01T14:49:00Z">
        <w:r w:rsidR="00A8263B">
          <w:t>:</w:t>
        </w:r>
      </w:ins>
    </w:p>
    <w:p w14:paraId="2A1F036C" w14:textId="65C32241" w:rsidR="00A8263B" w:rsidRDefault="00A8263B" w:rsidP="00A8263B">
      <w:pPr>
        <w:pStyle w:val="B1"/>
        <w:rPr>
          <w:ins w:id="130" w:author="Benoist" w:date="2019-02-01T14:50:00Z"/>
        </w:rPr>
      </w:pPr>
      <w:ins w:id="131" w:author="Benoist" w:date="2019-02-01T14:50:00Z">
        <w:r>
          <w:t>-</w:t>
        </w:r>
        <w:r>
          <w:tab/>
        </w:r>
        <w:r w:rsidRPr="00520387">
          <w:t xml:space="preserve">For NAS triggered requests, NAS determines </w:t>
        </w:r>
      </w:ins>
      <w:ins w:id="132" w:author="Benoist" w:date="2019-02-01T14:52:00Z">
        <w:r>
          <w:t>the</w:t>
        </w:r>
      </w:ins>
      <w:ins w:id="133" w:author="Benoist" w:date="2019-02-01T14:50:00Z">
        <w:r w:rsidRPr="00520387">
          <w:t xml:space="preserve"> </w:t>
        </w:r>
      </w:ins>
      <w:ins w:id="134" w:author="Benoist" w:date="2019-02-01T14:56:00Z">
        <w:r>
          <w:t>A</w:t>
        </w:r>
      </w:ins>
      <w:ins w:id="135" w:author="Benoist" w:date="2019-02-01T14:50:00Z">
        <w:r w:rsidRPr="00520387">
          <w:t xml:space="preserve">ccess </w:t>
        </w:r>
      </w:ins>
      <w:ins w:id="136" w:author="Benoist" w:date="2019-02-01T14:56:00Z">
        <w:r>
          <w:t>C</w:t>
        </w:r>
      </w:ins>
      <w:ins w:id="137" w:author="Benoist" w:date="2019-02-01T14:50:00Z">
        <w:r w:rsidRPr="00520387">
          <w:t xml:space="preserve">ategory and </w:t>
        </w:r>
      </w:ins>
      <w:ins w:id="138" w:author="Benoist" w:date="2019-02-01T14:56:00Z">
        <w:r>
          <w:t>A</w:t>
        </w:r>
      </w:ins>
      <w:ins w:id="139" w:author="Benoist" w:date="2019-02-01T14:50:00Z">
        <w:r w:rsidRPr="00520387">
          <w:t xml:space="preserve">ccess </w:t>
        </w:r>
      </w:ins>
      <w:ins w:id="140" w:author="Benoist" w:date="2019-02-01T14:56:00Z">
        <w:r>
          <w:t>I</w:t>
        </w:r>
      </w:ins>
      <w:ins w:id="141" w:author="Benoist" w:date="2019-02-01T14:50:00Z">
        <w:r w:rsidRPr="00520387">
          <w:t>dentity(ies)</w:t>
        </w:r>
        <w:r>
          <w:t>;</w:t>
        </w:r>
      </w:ins>
    </w:p>
    <w:p w14:paraId="4D96FE98" w14:textId="2B1C2A3A" w:rsidR="00A8263B" w:rsidRPr="00520387" w:rsidRDefault="00A8263B" w:rsidP="00A8263B">
      <w:pPr>
        <w:pStyle w:val="B1"/>
        <w:rPr>
          <w:ins w:id="142" w:author="Benoist" w:date="2019-02-01T14:50:00Z"/>
        </w:rPr>
      </w:pPr>
      <w:ins w:id="143" w:author="Benoist" w:date="2019-02-01T14:50:00Z">
        <w:r>
          <w:t>-</w:t>
        </w:r>
        <w:r>
          <w:tab/>
          <w:t>For AS trigg</w:t>
        </w:r>
      </w:ins>
      <w:ins w:id="144" w:author="Benoist" w:date="2019-02-14T08:33:00Z">
        <w:r w:rsidR="00B746A6">
          <w:t>e</w:t>
        </w:r>
      </w:ins>
      <w:ins w:id="145" w:author="Benoist" w:date="2019-02-01T14:50:00Z">
        <w:r>
          <w:t xml:space="preserve">red requests, RRC determines </w:t>
        </w:r>
      </w:ins>
      <w:ins w:id="146" w:author="Benoist" w:date="2019-02-01T14:52:00Z">
        <w:r>
          <w:t xml:space="preserve">the </w:t>
        </w:r>
      </w:ins>
      <w:ins w:id="147" w:author="Benoist" w:date="2019-02-01T14:56:00Z">
        <w:r>
          <w:t>A</w:t>
        </w:r>
      </w:ins>
      <w:ins w:id="148" w:author="Benoist" w:date="2019-02-01T14:50:00Z">
        <w:r>
          <w:t xml:space="preserve">ccess </w:t>
        </w:r>
      </w:ins>
      <w:ins w:id="149" w:author="Benoist" w:date="2019-02-01T14:56:00Z">
        <w:r>
          <w:t>C</w:t>
        </w:r>
      </w:ins>
      <w:ins w:id="150" w:author="Benoist" w:date="2019-02-01T14:50:00Z">
        <w:r>
          <w:t xml:space="preserve">ategory while NAS </w:t>
        </w:r>
        <w:r w:rsidRPr="00520387">
          <w:t>determines</w:t>
        </w:r>
        <w:r>
          <w:t xml:space="preserve"> the </w:t>
        </w:r>
      </w:ins>
      <w:ins w:id="151" w:author="Benoist" w:date="2019-02-01T14:56:00Z">
        <w:r>
          <w:t>A</w:t>
        </w:r>
      </w:ins>
      <w:ins w:id="152" w:author="Benoist" w:date="2019-02-01T14:50:00Z">
        <w:r>
          <w:t xml:space="preserve">ccess </w:t>
        </w:r>
      </w:ins>
      <w:ins w:id="153" w:author="Benoist" w:date="2019-02-01T14:57:00Z">
        <w:r>
          <w:t>I</w:t>
        </w:r>
      </w:ins>
      <w:ins w:id="154" w:author="Benoist" w:date="2019-02-01T14:50:00Z">
        <w:r>
          <w:t>dentity(ies).</w:t>
        </w:r>
      </w:ins>
    </w:p>
    <w:p w14:paraId="69A10E3C" w14:textId="6E268B10" w:rsidR="0002116F" w:rsidDel="00A8263B" w:rsidRDefault="0002116F" w:rsidP="00A8263B">
      <w:pPr>
        <w:pStyle w:val="B1"/>
        <w:rPr>
          <w:del w:id="155" w:author="Benoist" w:date="2019-02-01T14:36:00Z"/>
        </w:rPr>
      </w:pPr>
      <w:del w:id="156" w:author="Benoist" w:date="2019-02-01T14:52:00Z">
        <w:r w:rsidRPr="00520387" w:rsidDel="00A8263B">
          <w:delText>For each access attempt one Access Category and one or more Access Identities are selected</w:delText>
        </w:r>
      </w:del>
      <w:del w:id="157" w:author="Benoist" w:date="2019-02-01T14:46:00Z">
        <w:r w:rsidRPr="00520387" w:rsidDel="00A8263B">
          <w:delText>.</w:delText>
        </w:r>
      </w:del>
    </w:p>
    <w:p w14:paraId="62AC0310" w14:textId="3C749B97" w:rsidR="0002116F" w:rsidRPr="00520387" w:rsidDel="00A8263B" w:rsidRDefault="0002116F" w:rsidP="0002116F">
      <w:pPr>
        <w:rPr>
          <w:del w:id="158" w:author="Benoist" w:date="2019-02-01T14:52:00Z"/>
        </w:rPr>
      </w:pPr>
      <w:del w:id="159" w:author="Benoist" w:date="2019-02-01T14:52:00Z">
        <w:r w:rsidRPr="00520387" w:rsidDel="00A8263B">
          <w:delText xml:space="preserve">NG-RAN broadcasts barring control information associated with Access Categories and Access Identities </w:delText>
        </w:r>
      </w:del>
      <w:del w:id="160" w:author="Benoist" w:date="2019-02-01T14:38:00Z">
        <w:r w:rsidRPr="00520387" w:rsidDel="00857C2E">
          <w:delText>and t</w:delText>
        </w:r>
      </w:del>
      <w:del w:id="161" w:author="Benoist" w:date="2019-02-01T14:52:00Z">
        <w:r w:rsidRPr="00520387" w:rsidDel="00A8263B">
          <w:delText xml:space="preserve">he UE determines whether an identified access attempt is authorized or not, based on the </w:delText>
        </w:r>
      </w:del>
      <w:del w:id="162" w:author="Benoist" w:date="2019-02-01T14:39:00Z">
        <w:r w:rsidRPr="00520387" w:rsidDel="00857C2E">
          <w:delText>broadcast</w:delText>
        </w:r>
      </w:del>
      <w:del w:id="163" w:author="Benoist" w:date="2019-02-01T14:37:00Z">
        <w:r w:rsidRPr="00520387" w:rsidDel="00857C2E">
          <w:delText>ed</w:delText>
        </w:r>
      </w:del>
      <w:del w:id="164" w:author="Benoist" w:date="2019-02-01T14:39:00Z">
        <w:r w:rsidRPr="00520387" w:rsidDel="00857C2E">
          <w:delText xml:space="preserve"> </w:delText>
        </w:r>
      </w:del>
      <w:del w:id="165" w:author="Benoist" w:date="2019-02-01T14:52:00Z">
        <w:r w:rsidRPr="00520387" w:rsidDel="00A8263B">
          <w:delText xml:space="preserve">barring information and the selected Access Category and Access Identities. </w:delText>
        </w:r>
      </w:del>
      <w:del w:id="166" w:author="Benoist" w:date="2019-02-01T14:37:00Z">
        <w:r w:rsidRPr="00520387" w:rsidDel="00857C2E">
          <w:delText xml:space="preserve">In the case of multiple core networks sharing the same NG-RAN, the NG-RAN </w:delText>
        </w:r>
      </w:del>
      <w:del w:id="167" w:author="Benoist" w:date="2019-02-01T14:23:00Z">
        <w:r w:rsidRPr="00520387" w:rsidDel="0002116F">
          <w:delText>provides broadcasted</w:delText>
        </w:r>
      </w:del>
      <w:del w:id="168" w:author="Benoist" w:date="2019-02-01T14:37:00Z">
        <w:r w:rsidRPr="00520387" w:rsidDel="00857C2E">
          <w:delText xml:space="preserve"> barring control information for each PLMN individually.</w:delText>
        </w:r>
      </w:del>
    </w:p>
    <w:p w14:paraId="7BFE72E5" w14:textId="76026E9B" w:rsidR="0002116F" w:rsidRPr="00520387" w:rsidDel="00857C2E" w:rsidRDefault="0002116F" w:rsidP="0002116F">
      <w:pPr>
        <w:rPr>
          <w:del w:id="169" w:author="Benoist" w:date="2019-02-01T14:36:00Z"/>
        </w:rPr>
      </w:pPr>
      <w:del w:id="170" w:author="Benoist" w:date="2019-02-01T14:36:00Z">
        <w:r w:rsidRPr="00520387" w:rsidDel="00857C2E">
          <w:delText>The unified access control framework is applicable to all UE states (RRC_IDLE, RRC_INACTIVE and RRC_CONNECTED state).</w:delText>
        </w:r>
      </w:del>
    </w:p>
    <w:p w14:paraId="6B8AC595" w14:textId="5F030A5A" w:rsidR="0002116F" w:rsidRPr="00520387" w:rsidDel="00A8263B" w:rsidRDefault="0002116F" w:rsidP="0002116F">
      <w:pPr>
        <w:rPr>
          <w:del w:id="171" w:author="Benoist" w:date="2019-02-01T14:53:00Z"/>
        </w:rPr>
      </w:pPr>
      <w:del w:id="172" w:author="Benoist" w:date="2019-02-01T14:53:00Z">
        <w:r w:rsidRPr="00520387" w:rsidDel="00A8263B">
          <w:delText xml:space="preserve">For NAS triggered requests, the UE NAS determines one access category and access identity(ies) for the given access attempt and provides them to RRC for access control check. </w:delText>
        </w:r>
      </w:del>
      <w:del w:id="173" w:author="Benoist" w:date="2019-02-01T14:40:00Z">
        <w:r w:rsidRPr="00520387" w:rsidDel="00857C2E">
          <w:delText xml:space="preserve">The RRC performs access barring check based on the access control information and the determined access category and access identities. </w:delText>
        </w:r>
      </w:del>
      <w:del w:id="174" w:author="Benoist" w:date="2019-02-01T14:53:00Z">
        <w:r w:rsidRPr="00520387" w:rsidDel="00A8263B">
          <w:delText>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delText>
        </w:r>
      </w:del>
    </w:p>
    <w:p w14:paraId="45CAD1DA" w14:textId="3C2BAA74" w:rsidR="0002116F" w:rsidRPr="00520387" w:rsidDel="00A8263B" w:rsidRDefault="0002116F" w:rsidP="0002116F">
      <w:pPr>
        <w:rPr>
          <w:del w:id="175" w:author="Benoist" w:date="2019-02-01T14:53:00Z"/>
        </w:rPr>
      </w:pPr>
      <w:del w:id="176" w:author="Benoist" w:date="2019-02-01T14:53:00Z">
        <w:r w:rsidRPr="00520387" w:rsidDel="00A8263B">
          <w:delText>For AS triggered request (i.e. RNA update), the RRC determines the resume cause value and the corresponding access category.</w:delText>
        </w:r>
      </w:del>
    </w:p>
    <w:p w14:paraId="315CB1E9" w14:textId="77777777" w:rsidR="0002116F" w:rsidRPr="00AB51C5" w:rsidRDefault="0002116F" w:rsidP="000211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553832" w14:textId="77777777" w:rsidR="007B5EA6" w:rsidRPr="00520387" w:rsidRDefault="007B5EA6" w:rsidP="007B5EA6">
      <w:pPr>
        <w:pStyle w:val="Heading2"/>
        <w:rPr>
          <w:lang w:eastAsia="ja-JP"/>
        </w:rPr>
      </w:pPr>
      <w:r w:rsidRPr="00520387">
        <w:rPr>
          <w:lang w:eastAsia="ja-JP"/>
        </w:rPr>
        <w:lastRenderedPageBreak/>
        <w:t>7.5</w:t>
      </w:r>
      <w:r w:rsidRPr="00520387">
        <w:rPr>
          <w:lang w:eastAsia="ja-JP"/>
        </w:rPr>
        <w:tab/>
        <w:t>UE Capability Retrieval framework</w:t>
      </w:r>
      <w:bookmarkEnd w:id="111"/>
    </w:p>
    <w:p w14:paraId="4F599BB2" w14:textId="10A68697" w:rsidR="007B5EA6" w:rsidRPr="00520387" w:rsidRDefault="007B5EA6" w:rsidP="007B5EA6">
      <w:r w:rsidRPr="00520387">
        <w:t>The UE reports its UE radio access capabilities which are static at least when the network requests. The gNB can request what capabilities for the UE to report based on band information.</w:t>
      </w:r>
    </w:p>
    <w:p w14:paraId="3BB6EB15" w14:textId="0DE1C955" w:rsidR="007B5EA6" w:rsidRPr="00520387" w:rsidDel="0040575A" w:rsidRDefault="007B5EA6" w:rsidP="007B5EA6">
      <w:pPr>
        <w:rPr>
          <w:del w:id="177" w:author="Benoist" w:date="2019-01-29T09:05:00Z"/>
        </w:rPr>
      </w:pPr>
      <w:del w:id="178" w:author="Benoist" w:date="2019-01-29T09:05:00Z">
        <w:r w:rsidRPr="00520387" w:rsidDel="0040575A">
          <w:delText>When allowed by the network, a temporary capability restriction request maybe sent by the UE to signal the limited availability of some capabilities (e.g. due to hardware sharing</w:delText>
        </w:r>
      </w:del>
      <w:del w:id="179" w:author="Benoist" w:date="2019-01-24T11:51:00Z">
        <w:r w:rsidRPr="00520387" w:rsidDel="00A40EC9">
          <w:delText xml:space="preserve">, </w:delText>
        </w:r>
      </w:del>
      <w:del w:id="180" w:author="Benoist" w:date="2019-01-29T09:05:00Z">
        <w:r w:rsidRPr="00520387" w:rsidDel="0040575A">
          <w:delText>interference</w:delText>
        </w:r>
      </w:del>
      <w:del w:id="181" w:author="Benoist" w:date="2019-01-24T11:50:00Z">
        <w:r w:rsidRPr="00520387" w:rsidDel="009F3CA0">
          <w:delText xml:space="preserve"> or overheating</w:delText>
        </w:r>
      </w:del>
      <w:del w:id="182" w:author="Benoist" w:date="2019-01-29T09:05:00Z">
        <w:r w:rsidRPr="00520387" w:rsidDel="0040575A">
          <w:delText>) to the gNB. The gNB can then confirm or reject the request. The temporary capability restriction should be transparent to 5GC. Namely, only static capabilities are stored in 5GC.</w:delText>
        </w:r>
      </w:del>
    </w:p>
    <w:p w14:paraId="13788CAC" w14:textId="12B96998" w:rsidR="007B5EA6" w:rsidRPr="007B5EA6" w:rsidRDefault="007B5EA6" w:rsidP="007B5EA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126141BD" w14:textId="4A6F3AD8" w:rsidR="00124D4C" w:rsidRPr="00520387" w:rsidRDefault="00124D4C" w:rsidP="00124D4C">
      <w:pPr>
        <w:pStyle w:val="Heading2"/>
        <w:rPr>
          <w:ins w:id="183" w:author="Benoist" w:date="2019-01-29T10:28:00Z"/>
        </w:rPr>
      </w:pPr>
      <w:bookmarkStart w:id="184" w:name="_Toc534932435"/>
      <w:bookmarkStart w:id="185" w:name="_Toc534932437"/>
      <w:ins w:id="186" w:author="Benoist" w:date="2019-01-29T10:28:00Z">
        <w:r w:rsidRPr="00520387">
          <w:t>7.</w:t>
        </w:r>
      </w:ins>
      <w:ins w:id="187" w:author="Benoist" w:date="2019-01-29T10:29:00Z">
        <w:r w:rsidRPr="00AB5FCF">
          <w:rPr>
            <w:highlight w:val="yellow"/>
            <w:rPrChange w:id="188" w:author="Benoist" w:date="2019-01-29T10:47:00Z">
              <w:rPr/>
            </w:rPrChange>
          </w:rPr>
          <w:t>x</w:t>
        </w:r>
      </w:ins>
      <w:ins w:id="189" w:author="Benoist" w:date="2019-01-29T10:28:00Z">
        <w:r w:rsidRPr="00520387">
          <w:tab/>
        </w:r>
        <w:bookmarkEnd w:id="184"/>
        <w:r>
          <w:t>UE Assistance Information</w:t>
        </w:r>
      </w:ins>
    </w:p>
    <w:p w14:paraId="28F41F93" w14:textId="27E87C04" w:rsidR="00793B3C" w:rsidRDefault="00032B88" w:rsidP="00032B88">
      <w:pPr>
        <w:rPr>
          <w:ins w:id="190" w:author="Benoist" w:date="2019-01-29T11:08:00Z"/>
        </w:rPr>
      </w:pPr>
      <w:ins w:id="191" w:author="Benoist" w:date="2019-01-29T10:32:00Z">
        <w:r>
          <w:t>W</w:t>
        </w:r>
      </w:ins>
      <w:ins w:id="192" w:author="Benoist" w:date="2019-01-29T10:37:00Z">
        <w:r w:rsidR="00B631D5">
          <w:t xml:space="preserve">hen configured to do so, </w:t>
        </w:r>
      </w:ins>
      <w:ins w:id="193" w:author="Benoist" w:date="2019-01-29T10:32:00Z">
        <w:r>
          <w:t xml:space="preserve">the UE </w:t>
        </w:r>
      </w:ins>
      <w:ins w:id="194" w:author="Benoist" w:date="2019-01-29T10:40:00Z">
        <w:r w:rsidR="00386F18">
          <w:t xml:space="preserve">can </w:t>
        </w:r>
        <w:r w:rsidR="00EB7F6D">
          <w:t>signal the netwo</w:t>
        </w:r>
        <w:r w:rsidR="00EB7F6D" w:rsidRPr="006B237E">
          <w:t xml:space="preserve">rk </w:t>
        </w:r>
      </w:ins>
      <w:ins w:id="195" w:author="Benoist" w:date="2019-01-29T10:41:00Z">
        <w:r w:rsidR="00386F18" w:rsidRPr="006B237E">
          <w:t xml:space="preserve">through </w:t>
        </w:r>
      </w:ins>
      <w:ins w:id="196" w:author="Benoist" w:date="2019-02-13T08:46:00Z">
        <w:r w:rsidR="00675683" w:rsidRPr="006B237E">
          <w:rPr>
            <w:i/>
          </w:rPr>
          <w:t xml:space="preserve">UEAssistanceInformation </w:t>
        </w:r>
      </w:ins>
      <w:ins w:id="197" w:author="Benoist" w:date="2019-01-29T10:40:00Z">
        <w:r w:rsidR="00EB7F6D" w:rsidRPr="006B237E">
          <w:t xml:space="preserve">if it prefers an adjustment in the connected mode DRX cycle length, or </w:t>
        </w:r>
        <w:r w:rsidR="00CB1489" w:rsidRPr="006B237E">
          <w:t xml:space="preserve">if it is experiencing </w:t>
        </w:r>
        <w:r w:rsidR="00386F18" w:rsidRPr="006B237E">
          <w:t>internal overheating</w:t>
        </w:r>
      </w:ins>
      <w:ins w:id="198" w:author="Benoist" w:date="2019-01-29T10:32:00Z">
        <w:r w:rsidRPr="006B237E">
          <w:t>.</w:t>
        </w:r>
      </w:ins>
      <w:ins w:id="199" w:author="Benoist" w:date="2019-01-29T10:42:00Z">
        <w:r w:rsidR="00D27C60" w:rsidRPr="006B237E">
          <w:t xml:space="preserve"> In the lat</w:t>
        </w:r>
      </w:ins>
      <w:ins w:id="200" w:author="Benoist" w:date="2019-02-12T16:13:00Z">
        <w:r w:rsidR="00D43294" w:rsidRPr="006B237E">
          <w:t>t</w:t>
        </w:r>
      </w:ins>
      <w:ins w:id="201" w:author="Benoist" w:date="2019-01-29T10:42:00Z">
        <w:r w:rsidR="00D27C60" w:rsidRPr="006B237E">
          <w:t xml:space="preserve">er case, </w:t>
        </w:r>
        <w:r w:rsidR="00D30A57" w:rsidRPr="006B237E">
          <w:t xml:space="preserve">the UE can express </w:t>
        </w:r>
      </w:ins>
      <w:ins w:id="202" w:author="Benoist" w:date="2019-01-29T10:44:00Z">
        <w:r w:rsidR="004A7A3D" w:rsidRPr="006B237E">
          <w:t xml:space="preserve">a </w:t>
        </w:r>
      </w:ins>
      <w:ins w:id="203" w:author="Benoist" w:date="2019-01-29T10:42:00Z">
        <w:r w:rsidR="00D30A57" w:rsidRPr="006B237E">
          <w:t xml:space="preserve">preference for </w:t>
        </w:r>
      </w:ins>
      <w:ins w:id="204" w:author="Benoist" w:date="2019-01-29T10:43:00Z">
        <w:r w:rsidR="001100B3" w:rsidRPr="006B237E">
          <w:rPr>
            <w:iCs/>
          </w:rPr>
          <w:t xml:space="preserve">temporarily reducing the number of maximum secondary component carriers, </w:t>
        </w:r>
        <w:r w:rsidR="00AA5816" w:rsidRPr="006B237E">
          <w:rPr>
            <w:iCs/>
          </w:rPr>
          <w:t>the maximum aggregated bandwidth</w:t>
        </w:r>
      </w:ins>
      <w:ins w:id="205" w:author="Benoist" w:date="2019-01-29T10:45:00Z">
        <w:r w:rsidR="004E1B62" w:rsidRPr="006B237E">
          <w:rPr>
            <w:iCs/>
          </w:rPr>
          <w:t xml:space="preserve"> and </w:t>
        </w:r>
        <w:r w:rsidR="008F702B" w:rsidRPr="006B237E">
          <w:rPr>
            <w:iCs/>
          </w:rPr>
          <w:t>the number of maximum MIMO layers</w:t>
        </w:r>
        <w:r w:rsidR="004E1B62" w:rsidRPr="006B237E">
          <w:rPr>
            <w:iCs/>
          </w:rPr>
          <w:t>.</w:t>
        </w:r>
        <w:r w:rsidR="008F702B" w:rsidRPr="006B237E">
          <w:rPr>
            <w:iCs/>
          </w:rPr>
          <w:t xml:space="preserve"> </w:t>
        </w:r>
      </w:ins>
      <w:ins w:id="206" w:author="Benoist" w:date="2019-01-29T11:09:00Z">
        <w:r w:rsidR="00BB7285" w:rsidRPr="006B237E">
          <w:rPr>
            <w:iCs/>
          </w:rPr>
          <w:t xml:space="preserve">In both cases, </w:t>
        </w:r>
      </w:ins>
      <w:ins w:id="207" w:author="Benoist" w:date="2019-02-12T16:18:00Z">
        <w:r w:rsidR="00120F44" w:rsidRPr="006B237E">
          <w:t>it is up to the gNB whether to accommodate the request.</w:t>
        </w:r>
      </w:ins>
    </w:p>
    <w:p w14:paraId="41864839" w14:textId="77777777" w:rsidR="00124D4C" w:rsidRPr="007B5EA6" w:rsidRDefault="00124D4C" w:rsidP="00124D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54CFA36F" w14:textId="3596C589" w:rsidR="00E90A67" w:rsidRPr="00520387" w:rsidRDefault="00E90A67" w:rsidP="00E90A67">
      <w:pPr>
        <w:pStyle w:val="Heading2"/>
      </w:pPr>
      <w:r w:rsidRPr="00520387">
        <w:t>8.1</w:t>
      </w:r>
      <w:r w:rsidRPr="00520387">
        <w:tab/>
        <w:t>UE Identities</w:t>
      </w:r>
      <w:bookmarkEnd w:id="185"/>
    </w:p>
    <w:p w14:paraId="3CBDAED1" w14:textId="77777777" w:rsidR="00E90A67" w:rsidRPr="00520387" w:rsidRDefault="00E90A67" w:rsidP="00E90A67">
      <w:r w:rsidRPr="00520387">
        <w:t>In this subclause, the identities used by NR connected to 5GC are listed. For scheduling at cell level, the following identities are used:</w:t>
      </w:r>
    </w:p>
    <w:p w14:paraId="53E86B6E" w14:textId="77777777" w:rsidR="00E90A67" w:rsidRPr="00520387" w:rsidRDefault="00E90A67" w:rsidP="00E90A67">
      <w:pPr>
        <w:pStyle w:val="B1"/>
      </w:pPr>
      <w:r w:rsidRPr="00520387">
        <w:t>-</w:t>
      </w:r>
      <w:r w:rsidRPr="00520387">
        <w:tab/>
        <w:t>C-RNTI: unique UE identification used as an identifier of the RRC Connection and for scheduling;</w:t>
      </w:r>
    </w:p>
    <w:p w14:paraId="166E3D32" w14:textId="77777777" w:rsidR="00E90A67" w:rsidRPr="00520387" w:rsidRDefault="00E90A67" w:rsidP="00E90A67">
      <w:pPr>
        <w:pStyle w:val="B1"/>
      </w:pPr>
      <w:r w:rsidRPr="00520387">
        <w:t>-</w:t>
      </w:r>
      <w:r w:rsidRPr="00520387">
        <w:tab/>
        <w:t>CS-RNTI: unique UE identification used for Semi-Persistent Scheduling in the downlink or configured grant in the uplink;</w:t>
      </w:r>
    </w:p>
    <w:p w14:paraId="1E2E5FAA" w14:textId="44274969" w:rsidR="00E90A67" w:rsidRDefault="00E90A67" w:rsidP="00E90A67">
      <w:pPr>
        <w:pStyle w:val="B1"/>
        <w:rPr>
          <w:ins w:id="208" w:author="Benoist" w:date="2019-01-28T19:03:00Z"/>
        </w:rPr>
      </w:pPr>
      <w:r w:rsidRPr="00520387">
        <w:t>-</w:t>
      </w:r>
      <w:r w:rsidRPr="00520387">
        <w:tab/>
        <w:t>INT-RNTI: identification of pre-emption in the downlink;</w:t>
      </w:r>
    </w:p>
    <w:p w14:paraId="32381DAF" w14:textId="2AD18D48" w:rsidR="00C97377" w:rsidRPr="001A1905" w:rsidRDefault="00C97377" w:rsidP="00E90A67">
      <w:pPr>
        <w:pStyle w:val="B1"/>
        <w:rPr>
          <w:lang w:val="en-US"/>
          <w:rPrChange w:id="209" w:author="Benoist" w:date="2019-01-28T19:11:00Z">
            <w:rPr/>
          </w:rPrChange>
        </w:rPr>
      </w:pPr>
      <w:ins w:id="210" w:author="Benoist" w:date="2019-01-28T19:03:00Z">
        <w:r>
          <w:t>-</w:t>
        </w:r>
        <w:r>
          <w:tab/>
          <w:t xml:space="preserve">MCS-C-RNTI: </w:t>
        </w:r>
      </w:ins>
      <w:ins w:id="211" w:author="Benoist" w:date="2019-01-28T19:11:00Z">
        <w:r w:rsidR="001A1905" w:rsidRPr="001A1905">
          <w:t>unique UE identification used for indicating an alternative MCS table for P</w:t>
        </w:r>
      </w:ins>
      <w:ins w:id="212" w:author="Benoist" w:date="2019-01-28T19:13:00Z">
        <w:r w:rsidR="00D51989">
          <w:t>D</w:t>
        </w:r>
      </w:ins>
      <w:ins w:id="213" w:author="Benoist" w:date="2019-01-28T19:11:00Z">
        <w:r w:rsidR="001A1905" w:rsidRPr="001A1905">
          <w:t>SCH and P</w:t>
        </w:r>
      </w:ins>
      <w:ins w:id="214" w:author="Benoist" w:date="2019-01-28T19:13:00Z">
        <w:r w:rsidR="00D51989">
          <w:t>U</w:t>
        </w:r>
      </w:ins>
      <w:ins w:id="215" w:author="Benoist" w:date="2019-01-28T19:11:00Z">
        <w:r w:rsidR="001A1905" w:rsidRPr="001A1905">
          <w:t>SCH</w:t>
        </w:r>
        <w:r w:rsidR="001A1905">
          <w:t>;</w:t>
        </w:r>
      </w:ins>
    </w:p>
    <w:p w14:paraId="7418AE95" w14:textId="77777777" w:rsidR="00E90A67" w:rsidRPr="00520387" w:rsidRDefault="00E90A67" w:rsidP="00E90A67">
      <w:pPr>
        <w:pStyle w:val="B1"/>
      </w:pPr>
      <w:r w:rsidRPr="00520387">
        <w:t>-</w:t>
      </w:r>
      <w:r w:rsidRPr="00520387">
        <w:tab/>
        <w:t>P-RNTI: identification of Paging and System Information change notification in the downlink;</w:t>
      </w:r>
    </w:p>
    <w:p w14:paraId="71EE8250" w14:textId="77777777" w:rsidR="00E90A67" w:rsidRPr="00520387" w:rsidRDefault="00E90A67" w:rsidP="00E90A67">
      <w:pPr>
        <w:pStyle w:val="B1"/>
      </w:pPr>
      <w:r w:rsidRPr="00520387">
        <w:t>-</w:t>
      </w:r>
      <w:r w:rsidRPr="00520387">
        <w:tab/>
        <w:t>SI-RNTI: identification of Broadcast and System Information in the downlink;</w:t>
      </w:r>
    </w:p>
    <w:p w14:paraId="660A1E63" w14:textId="55113F77" w:rsidR="00E90A67" w:rsidRPr="00520387" w:rsidRDefault="00E90A67" w:rsidP="00E90A67">
      <w:pPr>
        <w:pStyle w:val="B1"/>
      </w:pPr>
      <w:r w:rsidRPr="00520387">
        <w:t>-</w:t>
      </w:r>
      <w:r w:rsidRPr="00520387">
        <w:tab/>
        <w:t>SP-CSI-RNTI: unique UE identification used for semi-persistent CSI reporting on PUSCH</w:t>
      </w:r>
      <w:ins w:id="216" w:author="Benoist" w:date="2019-02-01T15:01:00Z">
        <w:r w:rsidR="004C7410">
          <w:t>.</w:t>
        </w:r>
      </w:ins>
      <w:del w:id="217" w:author="Benoist" w:date="2019-02-01T15:01:00Z">
        <w:r w:rsidRPr="00520387" w:rsidDel="004C7410">
          <w:delText>;</w:delText>
        </w:r>
      </w:del>
    </w:p>
    <w:p w14:paraId="2D3CA863" w14:textId="77777777" w:rsidR="00E90A67" w:rsidRPr="00520387" w:rsidRDefault="00E90A67" w:rsidP="00E90A67">
      <w:r w:rsidRPr="00520387">
        <w:t>For power and slot format control, the following identities are used:</w:t>
      </w:r>
    </w:p>
    <w:p w14:paraId="0B14B170" w14:textId="77777777" w:rsidR="00E90A67" w:rsidRPr="00520387" w:rsidRDefault="00E90A67" w:rsidP="00E90A67">
      <w:pPr>
        <w:pStyle w:val="B1"/>
      </w:pPr>
      <w:r w:rsidRPr="00520387">
        <w:t>-</w:t>
      </w:r>
      <w:r w:rsidRPr="00520387">
        <w:tab/>
        <w:t>SFI-RNTI: identification of slot format;</w:t>
      </w:r>
    </w:p>
    <w:p w14:paraId="33E7D680" w14:textId="77777777" w:rsidR="00E90A67" w:rsidRPr="00520387" w:rsidRDefault="00E90A67" w:rsidP="00E90A67">
      <w:pPr>
        <w:pStyle w:val="B1"/>
      </w:pPr>
      <w:r w:rsidRPr="00520387">
        <w:t>-</w:t>
      </w:r>
      <w:r w:rsidRPr="00520387">
        <w:tab/>
        <w:t>TPC-PUCCH-RNTI: unique UE identification to control the power of PUCCH;</w:t>
      </w:r>
    </w:p>
    <w:p w14:paraId="601CCAE8" w14:textId="77777777" w:rsidR="00E90A67" w:rsidRPr="00520387" w:rsidRDefault="00E90A67" w:rsidP="00E90A67">
      <w:pPr>
        <w:pStyle w:val="B1"/>
      </w:pPr>
      <w:r w:rsidRPr="00520387">
        <w:t>-</w:t>
      </w:r>
      <w:r w:rsidRPr="00520387">
        <w:tab/>
        <w:t>TPC-PUSCH-RNTI: unique UE identification to control the power of PUSCH;</w:t>
      </w:r>
    </w:p>
    <w:p w14:paraId="4BA12163" w14:textId="06466159" w:rsidR="00E90A67" w:rsidRPr="00520387" w:rsidRDefault="00E90A67" w:rsidP="00E90A67">
      <w:pPr>
        <w:pStyle w:val="B1"/>
      </w:pPr>
      <w:r w:rsidRPr="00520387">
        <w:t>-</w:t>
      </w:r>
      <w:r w:rsidRPr="00520387">
        <w:tab/>
        <w:t>TPC-SRS-RNTI: unique UE identification to control the power of SRS</w:t>
      </w:r>
      <w:ins w:id="218" w:author="Benoist" w:date="2019-02-01T15:01:00Z">
        <w:r w:rsidR="004C7410">
          <w:t>.</w:t>
        </w:r>
      </w:ins>
      <w:del w:id="219" w:author="Benoist" w:date="2019-02-01T15:01:00Z">
        <w:r w:rsidRPr="00520387" w:rsidDel="004C7410">
          <w:delText>;</w:delText>
        </w:r>
      </w:del>
    </w:p>
    <w:p w14:paraId="7F8ABD82" w14:textId="77777777" w:rsidR="00E90A67" w:rsidRPr="00520387" w:rsidRDefault="00E90A67" w:rsidP="00E90A67">
      <w:r w:rsidRPr="00520387">
        <w:t>During the random access procedure, the following identities are also used:</w:t>
      </w:r>
    </w:p>
    <w:p w14:paraId="08952FAC" w14:textId="77777777" w:rsidR="00E90A67" w:rsidRPr="00520387" w:rsidRDefault="00E90A67" w:rsidP="00E90A67">
      <w:pPr>
        <w:pStyle w:val="B1"/>
      </w:pPr>
      <w:r w:rsidRPr="00520387">
        <w:t>-</w:t>
      </w:r>
      <w:r w:rsidRPr="00520387">
        <w:tab/>
        <w:t>RA-RNTI: identification of the Random Access Response in the downlink;</w:t>
      </w:r>
    </w:p>
    <w:p w14:paraId="5E528E4F" w14:textId="77777777" w:rsidR="00E90A67" w:rsidRPr="00520387" w:rsidRDefault="00E90A67" w:rsidP="00E90A67">
      <w:pPr>
        <w:pStyle w:val="B1"/>
      </w:pPr>
      <w:r w:rsidRPr="00520387">
        <w:t>-</w:t>
      </w:r>
      <w:r w:rsidRPr="00520387">
        <w:tab/>
        <w:t>Temporary C-RNTI: UE identification temporarily used for scheduling during the random access procedure;</w:t>
      </w:r>
    </w:p>
    <w:p w14:paraId="202A48B7" w14:textId="77777777" w:rsidR="00E90A67" w:rsidRPr="00520387" w:rsidRDefault="00E90A67" w:rsidP="00E90A67">
      <w:pPr>
        <w:pStyle w:val="B1"/>
      </w:pPr>
      <w:r w:rsidRPr="00520387">
        <w:t>-</w:t>
      </w:r>
      <w:r w:rsidRPr="00520387">
        <w:tab/>
        <w:t>Random value for contention resolution: UE identification temporarily used for contention resolution purposes during the random access procedure.</w:t>
      </w:r>
    </w:p>
    <w:p w14:paraId="11344A0F" w14:textId="77777777" w:rsidR="00E90A67" w:rsidRPr="00520387" w:rsidRDefault="00E90A67" w:rsidP="00E90A67">
      <w:r w:rsidRPr="00520387">
        <w:t>For NR connected to 5GC, the following UE identities are used at NG-RAN level:</w:t>
      </w:r>
    </w:p>
    <w:p w14:paraId="1E09D00F" w14:textId="77777777" w:rsidR="00E90A67" w:rsidRPr="00520387" w:rsidRDefault="00E90A67" w:rsidP="00E90A67">
      <w:pPr>
        <w:pStyle w:val="B1"/>
      </w:pPr>
      <w:r w:rsidRPr="00520387">
        <w:t>-</w:t>
      </w:r>
      <w:r w:rsidRPr="00520387">
        <w:tab/>
        <w:t>I-RNTI: used to identify the UE context in RRC_INACTIVE.</w:t>
      </w:r>
    </w:p>
    <w:p w14:paraId="2BB1D110" w14:textId="77777777" w:rsidR="00E90A67" w:rsidRPr="007B5EA6" w:rsidRDefault="00E90A67" w:rsidP="00E90A6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5F35A9A7" w14:textId="77777777" w:rsidR="00D76F7A" w:rsidRPr="00520387" w:rsidRDefault="00D76F7A" w:rsidP="00D76F7A">
      <w:pPr>
        <w:pStyle w:val="Heading2"/>
        <w:rPr>
          <w:lang w:eastAsia="ja-JP"/>
        </w:rPr>
      </w:pPr>
      <w:bookmarkStart w:id="220" w:name="_Toc534932440"/>
      <w:r w:rsidRPr="00520387">
        <w:rPr>
          <w:lang w:eastAsia="ja-JP"/>
        </w:rPr>
        <w:lastRenderedPageBreak/>
        <w:t>9.1</w:t>
      </w:r>
      <w:r w:rsidRPr="00520387">
        <w:rPr>
          <w:lang w:eastAsia="ja-JP"/>
        </w:rPr>
        <w:tab/>
        <w:t>Overview</w:t>
      </w:r>
      <w:bookmarkEnd w:id="220"/>
    </w:p>
    <w:p w14:paraId="28BA65BA" w14:textId="77777777" w:rsidR="00D76F7A" w:rsidRPr="00520387" w:rsidRDefault="00D76F7A" w:rsidP="00D76F7A">
      <w:pPr>
        <w:rPr>
          <w:rFonts w:eastAsia="SimSun"/>
          <w:kern w:val="2"/>
          <w:lang w:eastAsia="zh-CN"/>
        </w:rPr>
      </w:pPr>
      <w:r w:rsidRPr="00520387">
        <w:rPr>
          <w:rFonts w:eastAsia="SimSun"/>
          <w:kern w:val="2"/>
          <w:lang w:eastAsia="zh-CN"/>
        </w:rPr>
        <w:t xml:space="preserve">Load balancing is achieved in NR with </w:t>
      </w:r>
      <w:r w:rsidRPr="00520387">
        <w:rPr>
          <w:kern w:val="2"/>
          <w:lang w:eastAsia="zh-CN"/>
        </w:rPr>
        <w:t>handover,</w:t>
      </w:r>
      <w:r w:rsidRPr="00520387">
        <w:rPr>
          <w:rFonts w:eastAsia="SimSun"/>
          <w:kern w:val="2"/>
          <w:lang w:eastAsia="zh-CN"/>
        </w:rPr>
        <w:t xml:space="preserve"> redirection mechanisms upon RRC release and through the usage of inter-frequency and inter-RAT absolute priorities and inter-frequency Qoffset parameters.</w:t>
      </w:r>
    </w:p>
    <w:p w14:paraId="11DD664B" w14:textId="77777777" w:rsidR="00D76F7A" w:rsidRPr="00520387" w:rsidRDefault="00D76F7A" w:rsidP="00D76F7A">
      <w:pPr>
        <w:rPr>
          <w:rFonts w:eastAsia="SimSun"/>
          <w:kern w:val="2"/>
          <w:lang w:eastAsia="zh-CN"/>
        </w:rPr>
      </w:pPr>
      <w:r w:rsidRPr="00520387">
        <w:t>Measurements to be performed by a UE for connected mode mobility are classified in at least three measurement types:</w:t>
      </w:r>
    </w:p>
    <w:p w14:paraId="75A9F6ED" w14:textId="77777777" w:rsidR="00D76F7A" w:rsidRPr="00520387" w:rsidRDefault="00D76F7A" w:rsidP="00D76F7A">
      <w:pPr>
        <w:pStyle w:val="B1"/>
        <w:rPr>
          <w:rFonts w:eastAsia="SimSun"/>
          <w:kern w:val="2"/>
          <w:lang w:eastAsia="zh-CN"/>
        </w:rPr>
      </w:pPr>
      <w:r w:rsidRPr="00520387">
        <w:rPr>
          <w:rFonts w:eastAsia="SimSun"/>
          <w:kern w:val="2"/>
          <w:lang w:eastAsia="zh-CN"/>
        </w:rPr>
        <w:t>-</w:t>
      </w:r>
      <w:r w:rsidRPr="00520387">
        <w:rPr>
          <w:rFonts w:eastAsia="SimSun"/>
          <w:kern w:val="2"/>
          <w:lang w:eastAsia="zh-CN"/>
        </w:rPr>
        <w:tab/>
        <w:t>Intra-frequency NR measurements;</w:t>
      </w:r>
    </w:p>
    <w:p w14:paraId="1472DE55" w14:textId="77777777" w:rsidR="00D76F7A" w:rsidRPr="00520387" w:rsidRDefault="00D76F7A" w:rsidP="00D76F7A">
      <w:pPr>
        <w:pStyle w:val="B1"/>
        <w:rPr>
          <w:rFonts w:eastAsia="SimSun"/>
          <w:kern w:val="2"/>
          <w:lang w:eastAsia="zh-CN"/>
        </w:rPr>
      </w:pPr>
      <w:r w:rsidRPr="00520387">
        <w:rPr>
          <w:rFonts w:eastAsia="SimSun"/>
          <w:kern w:val="2"/>
          <w:lang w:eastAsia="zh-CN"/>
        </w:rPr>
        <w:t>-</w:t>
      </w:r>
      <w:r w:rsidRPr="00520387">
        <w:rPr>
          <w:rFonts w:eastAsia="SimSun"/>
          <w:kern w:val="2"/>
          <w:lang w:eastAsia="zh-CN"/>
        </w:rPr>
        <w:tab/>
        <w:t>Inter-frequency NR measurements;</w:t>
      </w:r>
    </w:p>
    <w:p w14:paraId="15C81CA7" w14:textId="77777777" w:rsidR="00D76F7A" w:rsidRPr="00520387" w:rsidRDefault="00D76F7A" w:rsidP="00D76F7A">
      <w:pPr>
        <w:pStyle w:val="B1"/>
        <w:rPr>
          <w:rFonts w:eastAsia="SimSun"/>
          <w:kern w:val="2"/>
          <w:lang w:eastAsia="zh-CN"/>
        </w:rPr>
      </w:pPr>
      <w:r w:rsidRPr="00520387">
        <w:rPr>
          <w:rFonts w:eastAsia="SimSun"/>
          <w:kern w:val="2"/>
          <w:lang w:eastAsia="zh-CN"/>
        </w:rPr>
        <w:t>-</w:t>
      </w:r>
      <w:r w:rsidRPr="00520387">
        <w:rPr>
          <w:rFonts w:eastAsia="SimSun"/>
          <w:kern w:val="2"/>
          <w:lang w:eastAsia="zh-CN"/>
        </w:rPr>
        <w:tab/>
        <w:t>Inter-RAT measurements for E-UTRA.</w:t>
      </w:r>
    </w:p>
    <w:p w14:paraId="38FFE7DE" w14:textId="77777777" w:rsidR="00D76F7A" w:rsidRPr="00520387" w:rsidRDefault="00D76F7A" w:rsidP="00D76F7A">
      <w:r w:rsidRPr="00520387">
        <w:t>For each measurement type one or several measurement objects can be defined (a measurement object defines e.g. the carrier frequency to be monitored).</w:t>
      </w:r>
    </w:p>
    <w:p w14:paraId="4C6F0823" w14:textId="77777777" w:rsidR="00D76F7A" w:rsidRPr="00520387" w:rsidRDefault="00D76F7A" w:rsidP="00D76F7A">
      <w:r w:rsidRPr="00520387">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5A981469" w14:textId="77777777" w:rsidR="00D76F7A" w:rsidRPr="00520387" w:rsidRDefault="00D76F7A" w:rsidP="00D76F7A">
      <w:r w:rsidRPr="00520387">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1753D6FD" w14:textId="07672019" w:rsidR="00D76F7A" w:rsidRPr="00520387" w:rsidRDefault="00D76F7A" w:rsidP="00D76F7A">
      <w:pPr>
        <w:pStyle w:val="B1"/>
      </w:pPr>
      <w:r w:rsidRPr="00520387">
        <w:t>-</w:t>
      </w:r>
      <w:r w:rsidRPr="00520387">
        <w:tab/>
      </w:r>
      <w:ins w:id="221" w:author="Benoist" w:date="2019-02-05T08:45:00Z">
        <w:r w:rsidR="00ED44AF">
          <w:t>A</w:t>
        </w:r>
      </w:ins>
      <w:del w:id="222" w:author="Benoist" w:date="2019-02-05T08:45:00Z">
        <w:r w:rsidRPr="00520387" w:rsidDel="00ED44AF">
          <w:delText>a</w:delText>
        </w:r>
      </w:del>
      <w:r w:rsidRPr="00520387">
        <w:t>ssociate several reporting configurations to one measurement object and;</w:t>
      </w:r>
    </w:p>
    <w:p w14:paraId="066B6F65" w14:textId="1A470FDD" w:rsidR="00D76F7A" w:rsidRPr="00520387" w:rsidRDefault="00D76F7A" w:rsidP="00D76F7A">
      <w:pPr>
        <w:pStyle w:val="B1"/>
      </w:pPr>
      <w:r w:rsidRPr="00520387">
        <w:t>-</w:t>
      </w:r>
      <w:r w:rsidRPr="00520387">
        <w:tab/>
      </w:r>
      <w:ins w:id="223" w:author="Benoist" w:date="2019-02-05T08:45:00Z">
        <w:r w:rsidR="00ED44AF">
          <w:t>A</w:t>
        </w:r>
      </w:ins>
      <w:del w:id="224" w:author="Benoist" w:date="2019-02-05T08:45:00Z">
        <w:r w:rsidRPr="00520387" w:rsidDel="00ED44AF">
          <w:delText>a</w:delText>
        </w:r>
      </w:del>
      <w:r w:rsidRPr="00520387">
        <w:t>ssociate one reporting configuration to several measurement objects.</w:t>
      </w:r>
    </w:p>
    <w:p w14:paraId="629D341B" w14:textId="16A3F4E0" w:rsidR="00D76F7A" w:rsidRPr="00520387" w:rsidRDefault="00D76F7A" w:rsidP="00D76F7A">
      <w:r w:rsidRPr="00520387">
        <w:t xml:space="preserve">The measurements identity is </w:t>
      </w:r>
      <w:ins w:id="225" w:author="Benoist" w:date="2019-02-08T10:47:00Z">
        <w:r w:rsidR="00591AC9" w:rsidRPr="00520387">
          <w:t xml:space="preserve">used </w:t>
        </w:r>
      </w:ins>
      <w:r w:rsidRPr="00520387">
        <w:t xml:space="preserve">as well </w:t>
      </w:r>
      <w:del w:id="226" w:author="Benoist" w:date="2019-02-08T10:47:00Z">
        <w:r w:rsidRPr="00520387" w:rsidDel="00591AC9">
          <w:delText xml:space="preserve">used </w:delText>
        </w:r>
      </w:del>
      <w:r w:rsidRPr="00520387">
        <w:t>when reporting results of the measurements.</w:t>
      </w:r>
    </w:p>
    <w:p w14:paraId="43E4D569" w14:textId="77777777" w:rsidR="00D76F7A" w:rsidRPr="00520387" w:rsidRDefault="00D76F7A" w:rsidP="00D76F7A">
      <w:r w:rsidRPr="00520387">
        <w:t>Measurement quantities are considered separately for each RAT.</w:t>
      </w:r>
    </w:p>
    <w:p w14:paraId="3CDC02AC" w14:textId="77777777" w:rsidR="00D76F7A" w:rsidRPr="00520387" w:rsidRDefault="00D76F7A" w:rsidP="00D76F7A">
      <w:r w:rsidRPr="00520387">
        <w:t>Measurement commands are used by NG-RAN to order the UE to start, modify or stop measurements.</w:t>
      </w:r>
    </w:p>
    <w:p w14:paraId="5F5F5F0B" w14:textId="77777777" w:rsidR="00D76F7A" w:rsidRPr="00520387" w:rsidRDefault="00D76F7A" w:rsidP="00D76F7A">
      <w:r w:rsidRPr="00520387">
        <w:t>Handover can be performed within the same RAT and/or CN, or it can involve a change of the RAT and/or CN.</w:t>
      </w:r>
    </w:p>
    <w:p w14:paraId="68CE0BAD" w14:textId="77777777" w:rsidR="00D76F7A" w:rsidRPr="00520387" w:rsidRDefault="00D76F7A" w:rsidP="00D76F7A">
      <w:r w:rsidRPr="00520387">
        <w:t>Inter system fallback towards E-UTRAN is performed when 5GC does not support emergency services, voice services, for load balancing etc. Depending on factors such as CN interface availability, network configuration and radio conditions, the fallback procedure results in either CONNECTED state mobility (handover procedure) or IDLE state mobility (redirection) - see TS 23.501 [3] and TS 38.331 [12].</w:t>
      </w:r>
    </w:p>
    <w:p w14:paraId="43A2CE27" w14:textId="7AED00B3" w:rsidR="00D76F7A" w:rsidRPr="00520387" w:rsidRDefault="00D76F7A" w:rsidP="00D76F7A">
      <w:r w:rsidRPr="00520387">
        <w:t xml:space="preserve">In the </w:t>
      </w:r>
      <w:del w:id="227" w:author="Benoist" w:date="2019-02-01T15:08:00Z">
        <w:r w:rsidRPr="00520387" w:rsidDel="00D76F7A">
          <w:delText xml:space="preserve">N2 </w:delText>
        </w:r>
      </w:del>
      <w:ins w:id="228" w:author="Benoist" w:date="2019-02-01T15:08:00Z">
        <w:r>
          <w:t>NG-C</w:t>
        </w:r>
        <w:r w:rsidRPr="00520387">
          <w:t xml:space="preserve"> </w:t>
        </w:r>
      </w:ins>
      <w:r w:rsidRPr="00520387">
        <w:t xml:space="preserve">signalling procedure, the AMF based on support for emergency services, voice service, any other services or for load balancing etc, may indicate the target CN type as EPC or 5GC to the gNB node. When the target CN type is received by gNB, the target CN type is also conveyed to the UE in </w:t>
      </w:r>
      <w:r w:rsidRPr="00520387">
        <w:rPr>
          <w:i/>
        </w:rPr>
        <w:t>RRCRelease</w:t>
      </w:r>
      <w:r w:rsidRPr="00520387">
        <w:t xml:space="preserve"> Message.</w:t>
      </w:r>
    </w:p>
    <w:p w14:paraId="37F971B5" w14:textId="77777777" w:rsidR="00D76F7A" w:rsidRPr="007B5EA6" w:rsidRDefault="00D76F7A" w:rsidP="006556D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Next Modified Subclause</w:t>
      </w:r>
    </w:p>
    <w:p w14:paraId="7985C5D9" w14:textId="77777777" w:rsidR="006556D0" w:rsidRPr="00520387" w:rsidRDefault="006556D0" w:rsidP="006556D0">
      <w:pPr>
        <w:pStyle w:val="Heading4"/>
      </w:pPr>
      <w:bookmarkStart w:id="229" w:name="_Toc534932453"/>
      <w:r w:rsidRPr="00520387">
        <w:t>9.2.1.3</w:t>
      </w:r>
      <w:r w:rsidRPr="00520387">
        <w:tab/>
        <w:t>State Transitions</w:t>
      </w:r>
    </w:p>
    <w:p w14:paraId="1C040F71" w14:textId="77777777" w:rsidR="006556D0" w:rsidRPr="00520387" w:rsidRDefault="006556D0" w:rsidP="006556D0">
      <w:r w:rsidRPr="00520387">
        <w:t>The following figure describes the UE triggered transition from RRC_IDLE to RRC_CONNECTED (for the NAS part, see TS 23.502 [22]):</w:t>
      </w:r>
    </w:p>
    <w:p w14:paraId="62D13465" w14:textId="65428544" w:rsidR="006556D0" w:rsidRPr="00520387" w:rsidRDefault="006556D0" w:rsidP="006556D0">
      <w:pPr>
        <w:pStyle w:val="TH"/>
      </w:pPr>
      <w:r w:rsidRPr="00520387">
        <w:lastRenderedPageBreak/>
        <w:t xml:space="preserve"> </w:t>
      </w:r>
      <w:r w:rsidR="009177C6" w:rsidRPr="00520387">
        <w:rPr>
          <w:rFonts w:eastAsia="Yu Mincho"/>
          <w:noProof/>
        </w:rPr>
        <w:object w:dxaOrig="9750" w:dyaOrig="10395" w14:anchorId="7732314E">
          <v:shape id="_x0000_i1028" type="#_x0000_t75" alt="" style="width:365.35pt;height:390pt;mso-width-percent:0;mso-height-percent:0;mso-width-percent:0;mso-height-percent:0" o:ole="">
            <v:imagedata r:id="rId23" o:title=""/>
          </v:shape>
          <o:OLEObject Type="Embed" ProgID="Mscgen.Chart" ShapeID="_x0000_i1028" DrawAspect="Content" ObjectID="_1611741270" r:id="rId24"/>
        </w:object>
      </w:r>
    </w:p>
    <w:p w14:paraId="0ED3F870" w14:textId="77777777" w:rsidR="006556D0" w:rsidRPr="00520387" w:rsidRDefault="006556D0" w:rsidP="006556D0">
      <w:pPr>
        <w:pStyle w:val="TF"/>
      </w:pPr>
      <w:r w:rsidRPr="00520387">
        <w:t>Figure 9.2.1.3-1: UE triggered transition from RRC_IDLE to RRC_CONNECTED</w:t>
      </w:r>
    </w:p>
    <w:p w14:paraId="74EE89D2" w14:textId="77777777" w:rsidR="006556D0" w:rsidRPr="00520387" w:rsidRDefault="006556D0" w:rsidP="006556D0">
      <w:pPr>
        <w:pStyle w:val="B1"/>
      </w:pPr>
      <w:r w:rsidRPr="00520387">
        <w:t>1.</w:t>
      </w:r>
      <w:r w:rsidRPr="00520387">
        <w:tab/>
        <w:t>The UE requests to setup a new connection from RRC_IDLE.</w:t>
      </w:r>
    </w:p>
    <w:p w14:paraId="7E2A32C6" w14:textId="77777777" w:rsidR="006556D0" w:rsidRPr="00520387" w:rsidRDefault="006556D0" w:rsidP="006556D0">
      <w:pPr>
        <w:pStyle w:val="B1"/>
      </w:pPr>
      <w:r w:rsidRPr="00520387">
        <w:t>2/2a. The gNB completes the RRC setup procedure.</w:t>
      </w:r>
    </w:p>
    <w:p w14:paraId="33EACEF1" w14:textId="77777777" w:rsidR="006556D0" w:rsidRPr="00520387" w:rsidRDefault="006556D0" w:rsidP="006556D0">
      <w:pPr>
        <w:pStyle w:val="NO"/>
      </w:pPr>
      <w:r w:rsidRPr="00520387">
        <w:t>NOTE:</w:t>
      </w:r>
      <w:r w:rsidRPr="00520387">
        <w:tab/>
        <w:t>The scenario where the gNB rejects the request is described below.</w:t>
      </w:r>
    </w:p>
    <w:p w14:paraId="5211B483" w14:textId="77777777" w:rsidR="006556D0" w:rsidRPr="00520387" w:rsidRDefault="006556D0" w:rsidP="006556D0">
      <w:pPr>
        <w:pStyle w:val="B1"/>
      </w:pPr>
      <w:r w:rsidRPr="00520387">
        <w:t>3.</w:t>
      </w:r>
      <w:r w:rsidRPr="00520387">
        <w:tab/>
        <w:t xml:space="preserve">The first NAS message from the UE, piggybacked in </w:t>
      </w:r>
      <w:r w:rsidRPr="00520387">
        <w:rPr>
          <w:i/>
        </w:rPr>
        <w:t>RRCSetupComplete</w:t>
      </w:r>
      <w:r w:rsidRPr="00520387">
        <w:t>, is sent to AMF.</w:t>
      </w:r>
    </w:p>
    <w:p w14:paraId="0C46F1F1" w14:textId="77777777" w:rsidR="006556D0" w:rsidRPr="00520387" w:rsidRDefault="006556D0" w:rsidP="006556D0">
      <w:pPr>
        <w:pStyle w:val="B1"/>
      </w:pPr>
      <w:r w:rsidRPr="00520387">
        <w:t>4/4a/5/5a. Additional NAS messages may be exchanged between UE and AMF, see TS 23.502 [22].</w:t>
      </w:r>
    </w:p>
    <w:p w14:paraId="18BC50B1" w14:textId="77777777" w:rsidR="006556D0" w:rsidRPr="00520387" w:rsidRDefault="006556D0" w:rsidP="006556D0">
      <w:pPr>
        <w:pStyle w:val="B1"/>
      </w:pPr>
      <w:r w:rsidRPr="00520387">
        <w:t>6.</w:t>
      </w:r>
      <w:r w:rsidRPr="00520387">
        <w:tab/>
        <w:t>The AMF prepares the UE context data (including PDU session context, the Security Key, UE Radio Capability and UE Security Capabilities, etc.) and sends it to the gNB.</w:t>
      </w:r>
    </w:p>
    <w:p w14:paraId="0B705B3D" w14:textId="77777777" w:rsidR="006556D0" w:rsidRPr="00520387" w:rsidRDefault="006556D0" w:rsidP="006556D0">
      <w:pPr>
        <w:pStyle w:val="B1"/>
      </w:pPr>
      <w:r w:rsidRPr="00520387">
        <w:t>7/7a. The gNB activates the AS security with the UE.</w:t>
      </w:r>
    </w:p>
    <w:p w14:paraId="7068EAD4" w14:textId="77777777" w:rsidR="006556D0" w:rsidRPr="00520387" w:rsidRDefault="006556D0" w:rsidP="006556D0">
      <w:pPr>
        <w:pStyle w:val="B1"/>
      </w:pPr>
      <w:r w:rsidRPr="00520387">
        <w:t>8/8a. The gNB performs the reconfiguration to setup SRB2 and DRBs.</w:t>
      </w:r>
    </w:p>
    <w:p w14:paraId="0405C5A6" w14:textId="77777777" w:rsidR="006556D0" w:rsidRPr="00520387" w:rsidRDefault="006556D0" w:rsidP="006556D0">
      <w:pPr>
        <w:pStyle w:val="B1"/>
      </w:pPr>
      <w:r w:rsidRPr="00520387">
        <w:t>9.</w:t>
      </w:r>
      <w:r w:rsidRPr="00520387">
        <w:tab/>
        <w:t xml:space="preserve">The gNB informs the </w:t>
      </w:r>
      <w:del w:id="230" w:author="Benoist" w:date="2019-01-29T08:37:00Z">
        <w:r w:rsidRPr="00520387" w:rsidDel="004D4E4F">
          <w:delText xml:space="preserve">AFM </w:delText>
        </w:r>
      </w:del>
      <w:ins w:id="231" w:author="Benoist" w:date="2019-01-29T08:37:00Z">
        <w:r>
          <w:t>AMF</w:t>
        </w:r>
        <w:r w:rsidRPr="00520387">
          <w:t xml:space="preserve"> </w:t>
        </w:r>
      </w:ins>
      <w:r w:rsidRPr="00520387">
        <w:t>that the setup procedure is completed.</w:t>
      </w:r>
    </w:p>
    <w:p w14:paraId="6C7C23E1" w14:textId="75830371" w:rsidR="006556D0" w:rsidRDefault="006556D0" w:rsidP="006556D0">
      <w:pPr>
        <w:pStyle w:val="NO"/>
        <w:rPr>
          <w:ins w:id="232" w:author="Benoist" w:date="2019-02-14T18:46:00Z"/>
        </w:rPr>
      </w:pPr>
      <w:r w:rsidRPr="006B237E">
        <w:t>NOTE</w:t>
      </w:r>
      <w:ins w:id="233" w:author="Benoist" w:date="2019-02-14T18:46:00Z">
        <w:r w:rsidR="00721471">
          <w:t xml:space="preserve"> 1</w:t>
        </w:r>
      </w:ins>
      <w:r w:rsidRPr="006B237E">
        <w:t>:</w:t>
      </w:r>
      <w:r w:rsidRPr="006B237E">
        <w:tab/>
        <w:t>RRC messages in step 1 and 2 use SRB0, all the subsequent messages use SRB1. Messages in step</w:t>
      </w:r>
      <w:ins w:id="234" w:author="Benoist" w:date="2019-02-12T16:32:00Z">
        <w:r w:rsidR="002D3E19" w:rsidRPr="006B237E">
          <w:t>s</w:t>
        </w:r>
      </w:ins>
      <w:r w:rsidRPr="006B237E">
        <w:t xml:space="preserve"> </w:t>
      </w:r>
      <w:del w:id="235" w:author="Benoist" w:date="2019-01-29T08:56:00Z">
        <w:r w:rsidRPr="006B237E" w:rsidDel="000532AF">
          <w:delText xml:space="preserve">6 </w:delText>
        </w:r>
      </w:del>
      <w:ins w:id="236" w:author="Benoist" w:date="2019-01-29T08:56:00Z">
        <w:r w:rsidRPr="006B237E">
          <w:t>7</w:t>
        </w:r>
      </w:ins>
      <w:ins w:id="237" w:author="Benoist" w:date="2019-02-12T16:32:00Z">
        <w:r w:rsidR="002D3E19" w:rsidRPr="006B237E">
          <w:t>/7a</w:t>
        </w:r>
      </w:ins>
      <w:ins w:id="238" w:author="Benoist" w:date="2019-01-29T08:56:00Z">
        <w:r w:rsidRPr="006B237E">
          <w:t xml:space="preserve"> </w:t>
        </w:r>
      </w:ins>
      <w:r w:rsidRPr="006B237E">
        <w:t xml:space="preserve">are integrity protected. From step </w:t>
      </w:r>
      <w:del w:id="239" w:author="Benoist" w:date="2019-02-12T16:30:00Z">
        <w:r w:rsidRPr="006B237E" w:rsidDel="002D3E19">
          <w:delText xml:space="preserve">7 </w:delText>
        </w:r>
      </w:del>
      <w:ins w:id="240" w:author="Benoist" w:date="2019-02-12T16:30:00Z">
        <w:r w:rsidR="002D3E19" w:rsidRPr="006B237E">
          <w:t xml:space="preserve">8 </w:t>
        </w:r>
      </w:ins>
      <w:r w:rsidRPr="006B237E">
        <w:t>on, all the messages are integrity protected and ciphered.</w:t>
      </w:r>
    </w:p>
    <w:p w14:paraId="3E27F758" w14:textId="19A1A769" w:rsidR="00721471" w:rsidRPr="00520387" w:rsidRDefault="00721471" w:rsidP="006556D0">
      <w:pPr>
        <w:pStyle w:val="NO"/>
      </w:pPr>
      <w:ins w:id="241" w:author="Benoist" w:date="2019-02-14T18:46:00Z">
        <w:r>
          <w:t xml:space="preserve">NOTE 2: </w:t>
        </w:r>
      </w:ins>
      <w:ins w:id="242" w:author="Benoist" w:date="2019-02-14T18:47:00Z">
        <w:r>
          <w:t xml:space="preserve">For signalling only connection, step 8 is skipped since SRB2 and DRBs are not </w:t>
        </w:r>
        <w:proofErr w:type="spellStart"/>
        <w:r>
          <w:t>not</w:t>
        </w:r>
        <w:proofErr w:type="spellEnd"/>
        <w:r>
          <w:t xml:space="preserve"> setup.</w:t>
        </w:r>
      </w:ins>
    </w:p>
    <w:p w14:paraId="71795FE1" w14:textId="77777777" w:rsidR="006556D0" w:rsidRPr="00520387" w:rsidRDefault="006556D0" w:rsidP="006556D0">
      <w:r w:rsidRPr="00520387">
        <w:t>The following figure describes the rejection from the network when the UE attempts to setup a connection from RRC_IDLE:</w:t>
      </w:r>
    </w:p>
    <w:p w14:paraId="58601F5E" w14:textId="43FF7252" w:rsidR="006556D0" w:rsidRPr="00520387" w:rsidRDefault="006556D0" w:rsidP="006556D0">
      <w:pPr>
        <w:pStyle w:val="TH"/>
      </w:pPr>
      <w:r w:rsidRPr="00520387">
        <w:lastRenderedPageBreak/>
        <w:t xml:space="preserve"> </w:t>
      </w:r>
      <w:r w:rsidR="009177C6" w:rsidRPr="00520387">
        <w:rPr>
          <w:rFonts w:eastAsia="Yu Mincho"/>
          <w:noProof/>
        </w:rPr>
        <w:object w:dxaOrig="4185" w:dyaOrig="2700" w14:anchorId="252F0DD2">
          <v:shape id="_x0000_i1029" type="#_x0000_t75" alt="" style="width:210pt;height:136pt;mso-width-percent:0;mso-height-percent:0;mso-width-percent:0;mso-height-percent:0" o:ole="">
            <v:imagedata r:id="rId25" o:title=""/>
          </v:shape>
          <o:OLEObject Type="Embed" ProgID="Mscgen.Chart" ShapeID="_x0000_i1029" DrawAspect="Content" ObjectID="_1611741271" r:id="rId26"/>
        </w:object>
      </w:r>
    </w:p>
    <w:p w14:paraId="7AA030E3" w14:textId="77777777" w:rsidR="006556D0" w:rsidRPr="00520387" w:rsidRDefault="006556D0" w:rsidP="006556D0">
      <w:pPr>
        <w:pStyle w:val="TF"/>
      </w:pPr>
      <w:r w:rsidRPr="00520387">
        <w:t>Figure 9.2.1.3-2: Rejection of UE triggered transition from RRC_IDLE</w:t>
      </w:r>
    </w:p>
    <w:p w14:paraId="6E806933" w14:textId="77777777" w:rsidR="006556D0" w:rsidRPr="00520387" w:rsidRDefault="006556D0" w:rsidP="006556D0">
      <w:pPr>
        <w:pStyle w:val="B1"/>
      </w:pPr>
      <w:r w:rsidRPr="00520387">
        <w:t>1.</w:t>
      </w:r>
      <w:r w:rsidRPr="00520387">
        <w:tab/>
        <w:t>UE attempts to setup a new connection from RRC_IDLE.</w:t>
      </w:r>
    </w:p>
    <w:p w14:paraId="4F50C9BB" w14:textId="77777777" w:rsidR="006556D0" w:rsidRPr="00520387" w:rsidRDefault="006556D0" w:rsidP="006556D0">
      <w:pPr>
        <w:pStyle w:val="B1"/>
      </w:pPr>
      <w:r w:rsidRPr="00520387">
        <w:t>2.</w:t>
      </w:r>
      <w:r w:rsidRPr="00520387">
        <w:tab/>
        <w:t>The gNB is not able to handle the procedure, for instance due to congestion.</w:t>
      </w:r>
    </w:p>
    <w:p w14:paraId="5BB223FB" w14:textId="27D43FE2" w:rsidR="006556D0" w:rsidRPr="00520387" w:rsidRDefault="006556D0" w:rsidP="006556D0">
      <w:pPr>
        <w:pStyle w:val="B1"/>
      </w:pPr>
      <w:r w:rsidRPr="00520387">
        <w:t>3.</w:t>
      </w:r>
      <w:r w:rsidRPr="00520387">
        <w:tab/>
        <w:t xml:space="preserve">The gNB sends </w:t>
      </w:r>
      <w:r w:rsidRPr="00520387">
        <w:rPr>
          <w:i/>
        </w:rPr>
        <w:t>RRCReject</w:t>
      </w:r>
      <w:r w:rsidRPr="00520387">
        <w:t xml:space="preserve"> (with a wait time) to keep the UE in RRC_IDLE.</w:t>
      </w:r>
      <w:r w:rsidR="00D91A09" w:rsidRPr="00520387">
        <w:rPr>
          <w:rFonts w:eastAsia="Yu Mincho"/>
          <w:noProof/>
        </w:rPr>
        <w:fldChar w:fldCharType="begin"/>
      </w:r>
      <w:r w:rsidR="00D91A09" w:rsidRPr="00520387">
        <w:rPr>
          <w:rFonts w:eastAsia="Yu Mincho"/>
          <w:noProof/>
        </w:rPr>
        <w:fldChar w:fldCharType="end"/>
      </w:r>
    </w:p>
    <w:p w14:paraId="24AD46D4" w14:textId="77777777" w:rsidR="006556D0" w:rsidRPr="007B5EA6" w:rsidRDefault="006556D0" w:rsidP="006556D0">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Next Modified Subclause</w:t>
      </w:r>
    </w:p>
    <w:p w14:paraId="6F148DBF" w14:textId="77777777" w:rsidR="00397AE1" w:rsidRPr="00520387" w:rsidRDefault="00397AE1" w:rsidP="00397AE1">
      <w:pPr>
        <w:pStyle w:val="Heading4"/>
      </w:pPr>
      <w:r w:rsidRPr="00520387">
        <w:t>9.2.2.5</w:t>
      </w:r>
      <w:r w:rsidRPr="00520387">
        <w:tab/>
        <w:t>RNA update</w:t>
      </w:r>
      <w:bookmarkEnd w:id="229"/>
    </w:p>
    <w:p w14:paraId="028EB9B9" w14:textId="77777777" w:rsidR="00397AE1" w:rsidRPr="00520387" w:rsidRDefault="00397AE1" w:rsidP="00397AE1">
      <w:r w:rsidRPr="00520387">
        <w:t>The following figure describes the UE triggered RNA update procedure involving context retrieval over Xn. The procedure may be triggered when the UE moves out of the configured RNA, or periodically.</w:t>
      </w:r>
    </w:p>
    <w:p w14:paraId="38779FE3" w14:textId="373BCAC6" w:rsidR="00397AE1" w:rsidRPr="00520387" w:rsidRDefault="009177C6" w:rsidP="00397AE1">
      <w:pPr>
        <w:pStyle w:val="TH"/>
        <w:rPr>
          <w:rFonts w:cs="Arial"/>
        </w:rPr>
      </w:pPr>
      <w:r w:rsidRPr="00520387">
        <w:rPr>
          <w:noProof/>
        </w:rPr>
        <w:object w:dxaOrig="10545" w:dyaOrig="6690" w14:anchorId="32EACEE3">
          <v:shape id="_x0000_i1030" type="#_x0000_t75" alt="" style="width:392.65pt;height:248pt;mso-width-percent:0;mso-height-percent:0;mso-width-percent:0;mso-height-percent:0" o:ole="">
            <v:imagedata r:id="rId27" o:title=""/>
          </v:shape>
          <o:OLEObject Type="Embed" ProgID="Mscgen.Chart" ShapeID="_x0000_i1030" DrawAspect="Content" ObjectID="_1611741272" r:id="rId28"/>
        </w:object>
      </w:r>
    </w:p>
    <w:p w14:paraId="603D8B5A" w14:textId="77777777" w:rsidR="00397AE1" w:rsidRPr="00520387" w:rsidRDefault="00397AE1" w:rsidP="00397AE1">
      <w:pPr>
        <w:pStyle w:val="TF"/>
      </w:pPr>
      <w:bookmarkStart w:id="243" w:name="OLE_LINK16"/>
      <w:r w:rsidRPr="00520387">
        <w:t>Figure 9.2.2.5-1: RNA update procedure with UE context relocation</w:t>
      </w:r>
    </w:p>
    <w:bookmarkEnd w:id="243"/>
    <w:p w14:paraId="3417DBE7" w14:textId="77777777" w:rsidR="00397AE1" w:rsidRPr="00520387" w:rsidRDefault="00397AE1" w:rsidP="00397AE1">
      <w:pPr>
        <w:pStyle w:val="B1"/>
        <w:rPr>
          <w:rFonts w:eastAsia="MS Mincho"/>
        </w:rPr>
      </w:pPr>
      <w:r w:rsidRPr="00520387">
        <w:rPr>
          <w:rFonts w:eastAsia="MS Mincho"/>
        </w:rPr>
        <w:t>1.</w:t>
      </w:r>
      <w:r w:rsidRPr="00520387">
        <w:rPr>
          <w:rFonts w:eastAsia="MS Mincho"/>
        </w:rPr>
        <w:tab/>
        <w:t xml:space="preserve">The UE resumes from RRC_INACTIVE, providing the </w:t>
      </w:r>
      <w:bookmarkStart w:id="244" w:name="OLE_LINK18"/>
      <w:r w:rsidRPr="00520387">
        <w:rPr>
          <w:rFonts w:eastAsia="MS Mincho"/>
        </w:rPr>
        <w:t xml:space="preserve">I-RNTI </w:t>
      </w:r>
      <w:bookmarkEnd w:id="244"/>
      <w:r w:rsidRPr="00520387">
        <w:rPr>
          <w:rFonts w:eastAsia="MS Mincho"/>
        </w:rPr>
        <w:t>allocated by the last serving gNB and appropriate cause value, e.g., RAN notification area update.</w:t>
      </w:r>
    </w:p>
    <w:p w14:paraId="125C0F74" w14:textId="77777777" w:rsidR="00397AE1" w:rsidRPr="00520387" w:rsidRDefault="00397AE1" w:rsidP="00397AE1">
      <w:pPr>
        <w:pStyle w:val="B1"/>
        <w:rPr>
          <w:rFonts w:eastAsia="SimSun"/>
        </w:rPr>
      </w:pPr>
      <w:r w:rsidRPr="00520387">
        <w:t>2.</w:t>
      </w:r>
      <w:r w:rsidRPr="00520387">
        <w:tab/>
        <w:t>The gNB, if able to resolve the gNB identity contained in the I-RNTI, requests the last serving gNB to provide UE Context, providing the cause value received in step 1.</w:t>
      </w:r>
    </w:p>
    <w:p w14:paraId="70C98325" w14:textId="77777777" w:rsidR="00397AE1" w:rsidRPr="00520387" w:rsidRDefault="00397AE1" w:rsidP="00397AE1">
      <w:pPr>
        <w:pStyle w:val="B1"/>
      </w:pPr>
      <w:r w:rsidRPr="00520387">
        <w:t>3.</w:t>
      </w:r>
      <w:r w:rsidRPr="00520387">
        <w:tab/>
        <w:t xml:space="preserve">The last serving gNB may provide the UE context (as assumed in the following). Alternatively, the last serving gNB may decide to move the UE to RRC_IDLE (and the procedure follows steps 3 and later of figure 9.2.2.5-3) </w:t>
      </w:r>
      <w:r w:rsidRPr="00520387">
        <w:lastRenderedPageBreak/>
        <w:t>or, if the UE is still within the previously configured RNA, to keep the UE context in the last serving gNB and to keep the UE in RRC_INACTIVE (and the procedure follows steps 3 and later of figure 9.2.2.5-2).</w:t>
      </w:r>
    </w:p>
    <w:p w14:paraId="7DB91082" w14:textId="77777777" w:rsidR="00397AE1" w:rsidRPr="00520387" w:rsidRDefault="00397AE1" w:rsidP="00397AE1">
      <w:pPr>
        <w:pStyle w:val="B1"/>
        <w:rPr>
          <w:rFonts w:eastAsia="MS Mincho"/>
        </w:rPr>
      </w:pPr>
      <w:bookmarkStart w:id="245" w:name="OLE_LINK41"/>
      <w:r w:rsidRPr="00520387">
        <w:rPr>
          <w:rFonts w:eastAsia="MS Mincho"/>
        </w:rPr>
        <w:t>4.</w:t>
      </w:r>
      <w:r w:rsidRPr="00520387">
        <w:rPr>
          <w:rFonts w:eastAsia="MS Mincho"/>
        </w:rPr>
        <w:tab/>
        <w:t xml:space="preserve">The gNB may move the UE to RRC_CONNECTED (and the procedure follows step 4 of Figure </w:t>
      </w:r>
      <w:r w:rsidRPr="00520387">
        <w:t>9.2.2.4.1-1)</w:t>
      </w:r>
      <w:r w:rsidRPr="00520387">
        <w:rPr>
          <w:rFonts w:eastAsia="MS Mincho"/>
        </w:rPr>
        <w:t xml:space="preserve">, or send the UE back to RRC_IDLE (in which case an </w:t>
      </w:r>
      <w:r w:rsidRPr="00520387">
        <w:rPr>
          <w:rFonts w:eastAsia="MS Mincho"/>
          <w:i/>
        </w:rPr>
        <w:t>RRCRelease</w:t>
      </w:r>
      <w:r w:rsidRPr="00520387">
        <w:rPr>
          <w:rFonts w:eastAsia="MS Mincho"/>
        </w:rPr>
        <w:t xml:space="preserve"> message is sent by the gNB), or send the UE back to RRC_INACTIVE</w:t>
      </w:r>
      <w:r w:rsidRPr="00520387">
        <w:rPr>
          <w:lang w:eastAsia="zh-CN"/>
        </w:rPr>
        <w:t xml:space="preserve"> as assumed in the following</w:t>
      </w:r>
      <w:r w:rsidRPr="00520387">
        <w:rPr>
          <w:rFonts w:eastAsia="MS Mincho"/>
        </w:rPr>
        <w:t>.</w:t>
      </w:r>
    </w:p>
    <w:bookmarkEnd w:id="245"/>
    <w:p w14:paraId="3FBB44FC" w14:textId="77777777" w:rsidR="00397AE1" w:rsidRPr="00520387" w:rsidRDefault="00397AE1" w:rsidP="00397AE1">
      <w:pPr>
        <w:pStyle w:val="B1"/>
      </w:pPr>
      <w:r w:rsidRPr="00520387">
        <w:t>5.</w:t>
      </w:r>
      <w:r w:rsidRPr="00520387">
        <w:tab/>
        <w:t>If loss of DL user data buffered in the last serving gNB shall be prevented, the gNB provides forwarding addresses.</w:t>
      </w:r>
    </w:p>
    <w:p w14:paraId="0E5257D5" w14:textId="77777777" w:rsidR="00397AE1" w:rsidRPr="00520387" w:rsidRDefault="00397AE1" w:rsidP="00397AE1">
      <w:pPr>
        <w:pStyle w:val="B1"/>
      </w:pPr>
      <w:r w:rsidRPr="00520387">
        <w:t>6./7. The gNB performs path switch.</w:t>
      </w:r>
    </w:p>
    <w:p w14:paraId="08004985" w14:textId="77777777" w:rsidR="00397AE1" w:rsidRPr="00520387" w:rsidRDefault="00397AE1" w:rsidP="00397AE1">
      <w:pPr>
        <w:pStyle w:val="B1"/>
      </w:pPr>
      <w:r w:rsidRPr="00520387">
        <w:t>8.</w:t>
      </w:r>
      <w:r w:rsidRPr="00520387">
        <w:tab/>
        <w:t xml:space="preserve">The gNB keeps the UE in RRC_INACTIVE state by sending </w:t>
      </w:r>
      <w:r w:rsidRPr="00520387">
        <w:rPr>
          <w:i/>
        </w:rPr>
        <w:t>RRCRelease</w:t>
      </w:r>
      <w:r w:rsidRPr="00520387">
        <w:t xml:space="preserve"> with suspend indication.</w:t>
      </w:r>
    </w:p>
    <w:p w14:paraId="0E111D34" w14:textId="77777777" w:rsidR="00397AE1" w:rsidRPr="00520387" w:rsidRDefault="00397AE1" w:rsidP="00397AE1">
      <w:pPr>
        <w:pStyle w:val="B1"/>
      </w:pPr>
      <w:r w:rsidRPr="00520387">
        <w:t>9.</w:t>
      </w:r>
      <w:r w:rsidRPr="00520387">
        <w:tab/>
        <w:t>The gNB triggers the release of the UE resources at the last serving gNB.</w:t>
      </w:r>
    </w:p>
    <w:p w14:paraId="419A1BF9" w14:textId="77777777" w:rsidR="00397AE1" w:rsidRPr="00520387" w:rsidRDefault="00397AE1" w:rsidP="00397AE1">
      <w:r w:rsidRPr="00520387">
        <w:t>The following figure describes the RNA update procedure for the case when the UE is still within the configured RNA and the last serving gNB decides not to relocate the UE context and to keep the UE in RRC_INACTIVE:</w:t>
      </w:r>
    </w:p>
    <w:p w14:paraId="502FEF41" w14:textId="0BDEDAF6" w:rsidR="00397AE1" w:rsidRPr="00520387" w:rsidRDefault="009177C6" w:rsidP="00397AE1">
      <w:pPr>
        <w:pStyle w:val="TH"/>
      </w:pPr>
      <w:r w:rsidRPr="00520387">
        <w:rPr>
          <w:noProof/>
        </w:rPr>
        <w:object w:dxaOrig="9017" w:dyaOrig="4577" w14:anchorId="2BB91257">
          <v:shape id="_x0000_i1031" type="#_x0000_t75" alt="" style="width:340pt;height:164pt;mso-width-percent:0;mso-height-percent:0;mso-width-percent:0;mso-height-percent:0" o:ole="">
            <v:imagedata r:id="rId29" o:title="" cropbottom="3003f"/>
          </v:shape>
          <o:OLEObject Type="Embed" ProgID="Mscgen.Chart" ShapeID="_x0000_i1031" DrawAspect="Content" ObjectID="_1611741273" r:id="rId30"/>
        </w:object>
      </w:r>
    </w:p>
    <w:p w14:paraId="59FA7B9C" w14:textId="77777777" w:rsidR="00397AE1" w:rsidRPr="00520387" w:rsidRDefault="00397AE1" w:rsidP="00397AE1">
      <w:pPr>
        <w:pStyle w:val="TF"/>
      </w:pPr>
      <w:r w:rsidRPr="00520387">
        <w:t>Figure 9.2.2.5-2: Periodic RNA update procedure without UE context relocation</w:t>
      </w:r>
    </w:p>
    <w:p w14:paraId="7964F832" w14:textId="77777777" w:rsidR="00397AE1" w:rsidRPr="00520387" w:rsidRDefault="00397AE1" w:rsidP="00397AE1">
      <w:pPr>
        <w:pStyle w:val="B1"/>
      </w:pPr>
      <w:r w:rsidRPr="00520387">
        <w:t>1.</w:t>
      </w:r>
      <w:r w:rsidRPr="00520387">
        <w:tab/>
        <w:t>The UE resumes from RRC_INACTIVE, providing the I-RNTI allocated by the last serving gNB and appropriate cause value, e.g., RAN notification area update.</w:t>
      </w:r>
    </w:p>
    <w:p w14:paraId="31927EEA" w14:textId="77777777" w:rsidR="00397AE1" w:rsidRPr="00520387" w:rsidRDefault="00397AE1" w:rsidP="00397AE1">
      <w:pPr>
        <w:pStyle w:val="B1"/>
      </w:pPr>
      <w:r w:rsidRPr="00520387">
        <w:t>2.</w:t>
      </w:r>
      <w:r w:rsidRPr="00520387">
        <w:tab/>
        <w:t>The gNB, if able to resolve the gNB identity contained in the I-RNTI, requests the last serving gNB to provide UE Context, providing the cause value received in step 1.</w:t>
      </w:r>
    </w:p>
    <w:p w14:paraId="5C1BAE73" w14:textId="45BB1DB7" w:rsidR="00397AE1" w:rsidRPr="00520387" w:rsidRDefault="00397AE1" w:rsidP="00397AE1">
      <w:pPr>
        <w:pStyle w:val="B1"/>
      </w:pPr>
      <w:r w:rsidRPr="00520387">
        <w:t>3.</w:t>
      </w:r>
      <w:r w:rsidRPr="00520387">
        <w:tab/>
        <w:t xml:space="preserve">The last serving gNB </w:t>
      </w:r>
      <w:r w:rsidRPr="00520387">
        <w:rPr>
          <w:lang w:eastAsia="ko-KR"/>
        </w:rPr>
        <w:t xml:space="preserve">responds to the gNB with the </w:t>
      </w:r>
      <w:r w:rsidRPr="00520387">
        <w:t xml:space="preserve">RETRIEVE UE CONTEXT FAILURE message including an encapsulated </w:t>
      </w:r>
      <w:r w:rsidRPr="00520387">
        <w:rPr>
          <w:i/>
        </w:rPr>
        <w:t xml:space="preserve">RRCRelease </w:t>
      </w:r>
      <w:r w:rsidRPr="00520387">
        <w:t xml:space="preserve">message. The </w:t>
      </w:r>
      <w:r w:rsidRPr="00520387">
        <w:rPr>
          <w:i/>
        </w:rPr>
        <w:t>RRCRelease</w:t>
      </w:r>
      <w:r w:rsidRPr="00520387">
        <w:t xml:space="preserve"> message includes </w:t>
      </w:r>
      <w:del w:id="246" w:author="Benoist" w:date="2019-02-01T16:02:00Z">
        <w:r w:rsidRPr="00520387" w:rsidDel="00397AE1">
          <w:delText>s</w:delText>
        </w:r>
      </w:del>
      <w:ins w:id="247" w:author="Benoist" w:date="2019-02-01T16:02:00Z">
        <w:r>
          <w:t>S</w:t>
        </w:r>
      </w:ins>
      <w:r w:rsidRPr="00520387">
        <w:t xml:space="preserve">uspend </w:t>
      </w:r>
      <w:del w:id="248" w:author="Benoist" w:date="2019-02-01T16:02:00Z">
        <w:r w:rsidRPr="00520387" w:rsidDel="00397AE1">
          <w:delText>i</w:delText>
        </w:r>
      </w:del>
      <w:ins w:id="249" w:author="Benoist" w:date="2019-02-01T16:02:00Z">
        <w:r>
          <w:t>I</w:t>
        </w:r>
      </w:ins>
      <w:r w:rsidRPr="00520387">
        <w:t>ndication.</w:t>
      </w:r>
    </w:p>
    <w:p w14:paraId="2D004AA5" w14:textId="77777777" w:rsidR="00397AE1" w:rsidRPr="00520387" w:rsidRDefault="00397AE1" w:rsidP="00397AE1">
      <w:pPr>
        <w:pStyle w:val="B1"/>
      </w:pPr>
      <w:r w:rsidRPr="00520387">
        <w:t>4.</w:t>
      </w:r>
      <w:r w:rsidRPr="00520387">
        <w:tab/>
        <w:t xml:space="preserve">The gNB forwards the </w:t>
      </w:r>
      <w:r w:rsidRPr="00520387">
        <w:rPr>
          <w:i/>
        </w:rPr>
        <w:t>RRCRelease</w:t>
      </w:r>
      <w:r w:rsidRPr="00520387">
        <w:t xml:space="preserve"> message to the UE.</w:t>
      </w:r>
    </w:p>
    <w:p w14:paraId="7F3C5FBF" w14:textId="77777777" w:rsidR="00397AE1" w:rsidRPr="00520387" w:rsidRDefault="00397AE1" w:rsidP="00397AE1">
      <w:r w:rsidRPr="00520387">
        <w:t>The following figure describes the RNA update procedure for the case when the last serving gNB decides to move the UE to RRC_IDLE:</w:t>
      </w:r>
    </w:p>
    <w:p w14:paraId="4A323159" w14:textId="746A45D3" w:rsidR="00397AE1" w:rsidRPr="00520387" w:rsidRDefault="009177C6" w:rsidP="00397AE1">
      <w:pPr>
        <w:pStyle w:val="TH"/>
        <w:rPr>
          <w:noProof/>
        </w:rPr>
      </w:pPr>
      <w:ins w:id="250" w:author="Benoist" w:date="2019-02-08T14:22:00Z">
        <w:r w:rsidRPr="00520387">
          <w:rPr>
            <w:noProof/>
          </w:rPr>
          <w:object w:dxaOrig="9195" w:dyaOrig="5445" w14:anchorId="47E6D13D">
            <v:shape id="_x0000_i1032" type="#_x0000_t75" alt="" style="width:342.65pt;height:203.35pt;mso-width-percent:0;mso-height-percent:0;mso-width-percent:0;mso-height-percent:0" o:ole="">
              <v:imagedata r:id="rId31" o:title=""/>
            </v:shape>
            <o:OLEObject Type="Embed" ProgID="Mscgen.Chart" ShapeID="_x0000_i1032" DrawAspect="Content" ObjectID="_1611741274" r:id="rId32"/>
          </w:object>
        </w:r>
      </w:ins>
      <w:del w:id="251" w:author="Benoist" w:date="2019-02-08T14:22:00Z">
        <w:r w:rsidRPr="00520387" w:rsidDel="007A56DF">
          <w:rPr>
            <w:noProof/>
          </w:rPr>
          <w:object w:dxaOrig="9195" w:dyaOrig="5445" w14:anchorId="4DFEA585">
            <v:shape id="_x0000_i1033" type="#_x0000_t75" alt="" style="width:342.65pt;height:203.35pt;mso-width-percent:0;mso-height-percent:0;mso-width-percent:0;mso-height-percent:0" o:ole="">
              <v:imagedata r:id="rId33" o:title=""/>
            </v:shape>
            <o:OLEObject Type="Embed" ProgID="Mscgen.Chart" ShapeID="_x0000_i1033" DrawAspect="Content" ObjectID="_1611741275" r:id="rId34"/>
          </w:object>
        </w:r>
      </w:del>
    </w:p>
    <w:p w14:paraId="029C130E" w14:textId="77777777" w:rsidR="00397AE1" w:rsidRPr="00520387" w:rsidDel="00397AE1" w:rsidRDefault="00397AE1" w:rsidP="00397AE1">
      <w:pPr>
        <w:pStyle w:val="TF"/>
        <w:rPr>
          <w:del w:id="252" w:author="Benoist" w:date="2019-02-01T16:02:00Z"/>
        </w:rPr>
      </w:pPr>
      <w:r w:rsidRPr="00520387">
        <w:t>Figure 9.2.2.5-3: RNA update procedure with transition to RRC_IDLE</w:t>
      </w:r>
    </w:p>
    <w:p w14:paraId="3893ACE5" w14:textId="77777777" w:rsidR="00397AE1" w:rsidRPr="00520387" w:rsidRDefault="00397AE1">
      <w:pPr>
        <w:pStyle w:val="TF"/>
        <w:pPrChange w:id="253" w:author="Benoist" w:date="2019-02-01T16:02:00Z">
          <w:pPr>
            <w:pStyle w:val="FP"/>
          </w:pPr>
        </w:pPrChange>
      </w:pPr>
    </w:p>
    <w:p w14:paraId="145C9880" w14:textId="77777777" w:rsidR="00397AE1" w:rsidRPr="00520387" w:rsidRDefault="00397AE1" w:rsidP="00397AE1">
      <w:pPr>
        <w:pStyle w:val="B1"/>
      </w:pPr>
      <w:r w:rsidRPr="00520387">
        <w:t>1.</w:t>
      </w:r>
      <w:r w:rsidRPr="00520387">
        <w:tab/>
        <w:t>The UE resumes from RRC_INACTIVE, providing the I-RNTI allocated by the last serving gNB and appropriate cause value, e.g., RAN notification area update.</w:t>
      </w:r>
    </w:p>
    <w:p w14:paraId="3F531FAC" w14:textId="77777777" w:rsidR="00397AE1" w:rsidRPr="00520387" w:rsidRDefault="00397AE1" w:rsidP="00397AE1">
      <w:pPr>
        <w:pStyle w:val="B1"/>
      </w:pPr>
      <w:r w:rsidRPr="00520387">
        <w:t>2.</w:t>
      </w:r>
      <w:r w:rsidRPr="00520387">
        <w:tab/>
        <w:t>The gNB, if able to resolve the gNB identity contained in the I-RNTI, requests the last serving gNB to provide UE Context, providing the cause value received in step 1.</w:t>
      </w:r>
    </w:p>
    <w:p w14:paraId="72F2D3A9" w14:textId="77777777" w:rsidR="00397AE1" w:rsidRPr="00520387" w:rsidRDefault="00397AE1" w:rsidP="00397AE1">
      <w:pPr>
        <w:ind w:left="568" w:hanging="284"/>
        <w:rPr>
          <w:rFonts w:eastAsia="MS Mincho"/>
        </w:rPr>
      </w:pPr>
      <w:r w:rsidRPr="00520387">
        <w:rPr>
          <w:rFonts w:eastAsia="MS Mincho"/>
        </w:rPr>
        <w:t>3.</w:t>
      </w:r>
      <w:r w:rsidRPr="00520387">
        <w:rPr>
          <w:rFonts w:eastAsia="MS Mincho"/>
        </w:rPr>
        <w:tab/>
        <w:t xml:space="preserve">Instead of providing the UE context, the last serving gNB provides an </w:t>
      </w:r>
      <w:r w:rsidRPr="00520387">
        <w:rPr>
          <w:rFonts w:eastAsia="MS Mincho"/>
          <w:i/>
        </w:rPr>
        <w:t>RRCRelease</w:t>
      </w:r>
      <w:r w:rsidRPr="00520387">
        <w:rPr>
          <w:rFonts w:eastAsia="MS Mincho"/>
        </w:rPr>
        <w:t xml:space="preserve"> message to move the UE to RRC_IDLE.</w:t>
      </w:r>
    </w:p>
    <w:p w14:paraId="68AEF3DA" w14:textId="77777777" w:rsidR="00397AE1" w:rsidRPr="00520387" w:rsidRDefault="00397AE1" w:rsidP="00397AE1">
      <w:pPr>
        <w:ind w:left="568" w:hanging="284"/>
        <w:rPr>
          <w:rFonts w:eastAsia="MS Mincho"/>
        </w:rPr>
      </w:pPr>
      <w:r w:rsidRPr="00520387">
        <w:rPr>
          <w:rFonts w:eastAsia="MS Mincho"/>
        </w:rPr>
        <w:t>4.</w:t>
      </w:r>
      <w:r w:rsidRPr="00520387">
        <w:rPr>
          <w:rFonts w:eastAsia="MS Mincho"/>
        </w:rPr>
        <w:tab/>
        <w:t>The last serving gNB deletes the UE context.</w:t>
      </w:r>
    </w:p>
    <w:p w14:paraId="1ACDDCF9" w14:textId="77777777" w:rsidR="00397AE1" w:rsidRPr="00520387" w:rsidRDefault="00397AE1" w:rsidP="00397AE1">
      <w:pPr>
        <w:ind w:left="568" w:hanging="284"/>
      </w:pPr>
      <w:r w:rsidRPr="00520387">
        <w:t>5.</w:t>
      </w:r>
      <w:r w:rsidRPr="00520387">
        <w:tab/>
        <w:t xml:space="preserve">The gNB sends the </w:t>
      </w:r>
      <w:r w:rsidRPr="00520387">
        <w:rPr>
          <w:i/>
        </w:rPr>
        <w:t>RRCRelease</w:t>
      </w:r>
      <w:r w:rsidRPr="00520387">
        <w:t xml:space="preserve"> which triggers the UE to move to RRC_IDLE.</w:t>
      </w:r>
    </w:p>
    <w:p w14:paraId="5D90179A" w14:textId="77777777" w:rsidR="00397AE1" w:rsidRPr="007B5EA6" w:rsidRDefault="00397AE1" w:rsidP="00397AE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36FAF562" w14:textId="77777777" w:rsidR="00FC0384" w:rsidRPr="00520387" w:rsidRDefault="00FC0384" w:rsidP="00FC0384">
      <w:pPr>
        <w:pStyle w:val="Heading5"/>
        <w:rPr>
          <w:lang w:eastAsia="ja-JP"/>
        </w:rPr>
      </w:pPr>
      <w:r w:rsidRPr="00520387">
        <w:rPr>
          <w:lang w:eastAsia="ja-JP"/>
        </w:rPr>
        <w:t>9.2.3.2.1</w:t>
      </w:r>
      <w:r w:rsidRPr="00520387">
        <w:rPr>
          <w:lang w:eastAsia="ja-JP"/>
        </w:rPr>
        <w:tab/>
        <w:t>C-Plane Handling</w:t>
      </w:r>
    </w:p>
    <w:p w14:paraId="54A474B6" w14:textId="77777777" w:rsidR="00FC0384" w:rsidRPr="00520387" w:rsidRDefault="00FC0384" w:rsidP="00FC0384">
      <w:r w:rsidRPr="00520387">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441E483A" w14:textId="1DD70834" w:rsidR="00FC0384" w:rsidRPr="00520387" w:rsidRDefault="009177C6" w:rsidP="00FC0384">
      <w:pPr>
        <w:pStyle w:val="TH"/>
      </w:pPr>
      <w:ins w:id="254" w:author="Benoist" w:date="2019-01-29T10:05:00Z">
        <w:r w:rsidRPr="00520387">
          <w:rPr>
            <w:noProof/>
          </w:rPr>
          <w:object w:dxaOrig="12705" w:dyaOrig="12810" w14:anchorId="40F9292C">
            <v:shape id="_x0000_i1034" type="#_x0000_t75" alt="" style="width:476pt;height:479.35pt;mso-width-percent:0;mso-height-percent:0;mso-width-percent:0;mso-height-percent:0" o:ole="">
              <v:imagedata r:id="rId35" o:title=""/>
            </v:shape>
            <o:OLEObject Type="Embed" ProgID="Mscgen.Chart" ShapeID="_x0000_i1034" DrawAspect="Content" ObjectID="_1611741276" r:id="rId36"/>
          </w:object>
        </w:r>
      </w:ins>
      <w:del w:id="255" w:author="Benoist" w:date="2019-01-29T10:05:00Z">
        <w:r w:rsidRPr="00520387" w:rsidDel="00666899">
          <w:rPr>
            <w:noProof/>
          </w:rPr>
          <w:object w:dxaOrig="12705" w:dyaOrig="12810" w14:anchorId="4ED0EBF5">
            <v:shape id="_x0000_i1035" type="#_x0000_t75" alt="" style="width:476pt;height:479.35pt;mso-width-percent:0;mso-height-percent:0;mso-width-percent:0;mso-height-percent:0" o:ole="">
              <v:imagedata r:id="rId37" o:title=""/>
            </v:shape>
            <o:OLEObject Type="Embed" ProgID="Mscgen.Chart" ShapeID="_x0000_i1035" DrawAspect="Content" ObjectID="_1611741277" r:id="rId38"/>
          </w:object>
        </w:r>
      </w:del>
    </w:p>
    <w:p w14:paraId="58C5B84E" w14:textId="77777777" w:rsidR="00FC0384" w:rsidRPr="00520387" w:rsidRDefault="00FC0384" w:rsidP="00FC0384">
      <w:pPr>
        <w:pStyle w:val="TF"/>
      </w:pPr>
      <w:r w:rsidRPr="00520387">
        <w:t>Figure 9.2.3.2.1-1: Intra-AMF/UPF Handover</w:t>
      </w:r>
    </w:p>
    <w:p w14:paraId="343C5D02" w14:textId="77777777" w:rsidR="00FC0384" w:rsidRPr="00520387" w:rsidRDefault="00FC0384" w:rsidP="00FC0384">
      <w:pPr>
        <w:pStyle w:val="B1"/>
      </w:pPr>
      <w:r w:rsidRPr="00520387">
        <w:t>0.</w:t>
      </w:r>
      <w:r w:rsidRPr="00520387">
        <w:tab/>
        <w:t>The UE context within the source gNB contains information regarding roaming and access restrictions which were provided either at connection establishment or at the last TA update.</w:t>
      </w:r>
    </w:p>
    <w:p w14:paraId="0AC8D2F2" w14:textId="77777777" w:rsidR="00FC0384" w:rsidRPr="00520387" w:rsidRDefault="00FC0384" w:rsidP="00FC0384">
      <w:pPr>
        <w:pStyle w:val="B1"/>
      </w:pPr>
      <w:r w:rsidRPr="00520387">
        <w:t>1.</w:t>
      </w:r>
      <w:r w:rsidRPr="00520387">
        <w:tab/>
        <w:t>The source gNB configures the UE measurement procedures and the UE reports according to the measurement configuration.</w:t>
      </w:r>
    </w:p>
    <w:p w14:paraId="555150C0" w14:textId="77777777" w:rsidR="00FC0384" w:rsidRPr="00520387" w:rsidRDefault="00FC0384" w:rsidP="00FC0384">
      <w:pPr>
        <w:pStyle w:val="B1"/>
      </w:pPr>
      <w:r w:rsidRPr="00520387">
        <w:t>2.</w:t>
      </w:r>
      <w:r w:rsidRPr="00520387">
        <w:tab/>
        <w:t xml:space="preserve">The source gNB decides to handover the UE, based on </w:t>
      </w:r>
      <w:r w:rsidRPr="00520387">
        <w:rPr>
          <w:rFonts w:eastAsia="MS Mincho"/>
          <w:i/>
        </w:rPr>
        <w:t>MeasurementReport</w:t>
      </w:r>
      <w:r w:rsidRPr="00520387">
        <w:t xml:space="preserve"> and RRM information.</w:t>
      </w:r>
    </w:p>
    <w:p w14:paraId="2B93B07D" w14:textId="77777777" w:rsidR="00FC0384" w:rsidRPr="00520387" w:rsidRDefault="00FC0384" w:rsidP="00FC0384">
      <w:pPr>
        <w:pStyle w:val="B1"/>
        <w:rPr>
          <w:lang w:eastAsia="zh-CN"/>
        </w:rPr>
      </w:pPr>
      <w:r w:rsidRPr="00520387">
        <w:t>3.</w:t>
      </w:r>
      <w:r w:rsidRPr="00520387">
        <w:tab/>
        <w:t>The source gNB issues a Handover Request message to the target gNB passing a transparent RRC container with necessary information to prepare the handover at the target side</w:t>
      </w:r>
      <w:r w:rsidRPr="00520387">
        <w:rPr>
          <w:lang w:eastAsia="zh-CN"/>
        </w:rPr>
        <w:t xml:space="preserve">. The information includes at least the target cell ID, KgNB*, the C-RNTI of the UE in the source gNB, RRM-configuration including UE inactive time, basic AS-configuration including </w:t>
      </w:r>
      <w:r w:rsidRPr="00520387">
        <w:rPr>
          <w:i/>
        </w:rPr>
        <w:t>antenna Info and DL Carrier Frequency</w:t>
      </w:r>
      <w:r w:rsidRPr="00520387">
        <w:rPr>
          <w:lang w:eastAsia="zh-CN"/>
        </w:rPr>
        <w:t xml:space="preserve">, the current QoS flow to DRB mapping rules applied to the UE, the SIB1 from source gNB, </w:t>
      </w:r>
      <w:r w:rsidRPr="00520387">
        <w:t>the UE capabilities for different RATs,</w:t>
      </w:r>
      <w:r w:rsidRPr="00520387">
        <w:rPr>
          <w:lang w:eastAsia="zh-CN"/>
        </w:rPr>
        <w:t xml:space="preserve"> PDU session related information, and can include the UE reported measurement information including beam-related information</w:t>
      </w:r>
      <w:r w:rsidRPr="00520387">
        <w:t xml:space="preserve"> if available</w:t>
      </w:r>
      <w:r w:rsidRPr="00520387">
        <w:rPr>
          <w:lang w:eastAsia="zh-CN"/>
        </w:rPr>
        <w:t>. The PDU session related information includes the slice information (if supported) and QoS flow level QoS profile(s).</w:t>
      </w:r>
    </w:p>
    <w:p w14:paraId="5BE683F9" w14:textId="77777777" w:rsidR="00FC0384" w:rsidRPr="00520387" w:rsidRDefault="00FC0384" w:rsidP="00FC0384">
      <w:pPr>
        <w:pStyle w:val="NO"/>
      </w:pPr>
      <w:r w:rsidRPr="00520387">
        <w:lastRenderedPageBreak/>
        <w:t>NOTE:</w:t>
      </w:r>
      <w:r w:rsidRPr="00520387">
        <w:tab/>
        <w:t xml:space="preserve">After issuing a Handover Request, the source gNB should not reconfigure the UE, including performing </w:t>
      </w:r>
      <w:r w:rsidRPr="00520387">
        <w:rPr>
          <w:rFonts w:eastAsia="Arial Unicode MS"/>
        </w:rPr>
        <w:t>Reflective QoS flow to DRB mapping.</w:t>
      </w:r>
    </w:p>
    <w:p w14:paraId="3561DC1F" w14:textId="77777777" w:rsidR="00FC0384" w:rsidRPr="00520387" w:rsidRDefault="00FC0384" w:rsidP="00FC0384">
      <w:pPr>
        <w:pStyle w:val="B1"/>
      </w:pPr>
      <w:r w:rsidRPr="00520387">
        <w:t>4.</w:t>
      </w:r>
      <w:r w:rsidRPr="00520387">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064663FD" w14:textId="77777777" w:rsidR="00FC0384" w:rsidRPr="00520387" w:rsidRDefault="00FC0384" w:rsidP="00FC0384">
      <w:pPr>
        <w:pStyle w:val="B1"/>
        <w:rPr>
          <w:lang w:eastAsia="zh-CN"/>
        </w:rPr>
      </w:pPr>
      <w:r w:rsidRPr="00520387">
        <w:t>5.</w:t>
      </w:r>
      <w:r w:rsidRPr="00520387">
        <w:tab/>
        <w:t>The target gNB prepares the handover with L1/L2 and sends the HANDOVER REQUEST ACKNOWLEDGE to the source gNB, which</w:t>
      </w:r>
      <w:r w:rsidRPr="00520387">
        <w:rPr>
          <w:lang w:eastAsia="zh-CN"/>
        </w:rPr>
        <w:t xml:space="preserve"> includes a transparent container to be sent to the UE </w:t>
      </w:r>
      <w:r w:rsidRPr="00520387">
        <w:t>as an RRC message to perform the handover</w:t>
      </w:r>
      <w:r w:rsidRPr="00520387">
        <w:rPr>
          <w:lang w:eastAsia="zh-CN"/>
        </w:rPr>
        <w:t>.</w:t>
      </w:r>
    </w:p>
    <w:p w14:paraId="55768267" w14:textId="77777777" w:rsidR="00FC0384" w:rsidRPr="00520387" w:rsidRDefault="00FC0384" w:rsidP="00FC0384">
      <w:pPr>
        <w:pStyle w:val="B1"/>
      </w:pPr>
      <w:r w:rsidRPr="00520387">
        <w:t>6.</w:t>
      </w:r>
      <w:r w:rsidRPr="00520387">
        <w:tab/>
        <w:t xml:space="preserve">The source gNB triggers the Uu handover by sending an </w:t>
      </w:r>
      <w:r w:rsidRPr="00520387">
        <w:rPr>
          <w:i/>
        </w:rPr>
        <w:t>RRCReconfiguration</w:t>
      </w:r>
      <w:r w:rsidRPr="00520387">
        <w:t xml:space="preserve"> message to the UE, containing the information required to access the target cell: at least the target cell ID,</w:t>
      </w:r>
      <w:r w:rsidRPr="00520387">
        <w:rPr>
          <w:lang w:eastAsia="zh-CN"/>
        </w:rPr>
        <w:t xml:space="preserve"> the new C-RNTI, the target gNB security algorithm identifiers for the selected security algorithms. It can also</w:t>
      </w:r>
      <w:bookmarkStart w:id="256" w:name="OLE_LINK89"/>
      <w:bookmarkStart w:id="257" w:name="OLE_LINK90"/>
      <w:r w:rsidRPr="00520387">
        <w:rPr>
          <w:lang w:eastAsia="zh-CN"/>
        </w:rPr>
        <w:t xml:space="preserve"> include </w:t>
      </w:r>
      <w:r w:rsidRPr="00520387">
        <w:t>a set of dedicated RACH resources</w:t>
      </w:r>
      <w:r w:rsidRPr="00520387">
        <w:rPr>
          <w:lang w:eastAsia="zh-CN"/>
        </w:rPr>
        <w:t xml:space="preserve">, the </w:t>
      </w:r>
      <w:r w:rsidRPr="00520387">
        <w:t>association between RACH resources and SSB(s)</w:t>
      </w:r>
      <w:r w:rsidRPr="00520387">
        <w:rPr>
          <w:lang w:eastAsia="zh-CN"/>
        </w:rPr>
        <w:t xml:space="preserve">, the </w:t>
      </w:r>
      <w:r w:rsidRPr="00520387">
        <w:rPr>
          <w:rFonts w:eastAsia="MS Mincho"/>
        </w:rPr>
        <w:t>association between RACH resources and UE-specific CSI-RS configuration(s),</w:t>
      </w:r>
      <w:r w:rsidRPr="00520387">
        <w:rPr>
          <w:lang w:eastAsia="zh-CN"/>
        </w:rPr>
        <w:t xml:space="preserve"> common RACH resources, and system information of the target cell, </w:t>
      </w:r>
      <w:bookmarkEnd w:id="256"/>
      <w:bookmarkEnd w:id="257"/>
      <w:r w:rsidRPr="00520387">
        <w:rPr>
          <w:lang w:eastAsia="zh-CN"/>
        </w:rPr>
        <w:t>etc</w:t>
      </w:r>
      <w:r w:rsidRPr="00520387">
        <w:t>.</w:t>
      </w:r>
    </w:p>
    <w:p w14:paraId="3E758AAD" w14:textId="77777777" w:rsidR="00FC0384" w:rsidRPr="00520387" w:rsidRDefault="00FC0384" w:rsidP="00FC0384">
      <w:pPr>
        <w:pStyle w:val="B1"/>
      </w:pPr>
      <w:r w:rsidRPr="00520387">
        <w:t>7.</w:t>
      </w:r>
      <w:r w:rsidRPr="00520387">
        <w:tab/>
        <w:t>The source gNB sends the SN STATUS TRANSFER message to the target gNB.</w:t>
      </w:r>
    </w:p>
    <w:p w14:paraId="3E55DFD8" w14:textId="77777777" w:rsidR="00FC0384" w:rsidRPr="00520387" w:rsidRDefault="00FC0384" w:rsidP="00FC0384">
      <w:pPr>
        <w:pStyle w:val="B1"/>
      </w:pPr>
      <w:r w:rsidRPr="00520387">
        <w:t>8.</w:t>
      </w:r>
      <w:r w:rsidRPr="00520387">
        <w:tab/>
        <w:t xml:space="preserve">The UE synchronises to the target cell and completes the RRC handover procedure by sending </w:t>
      </w:r>
      <w:r w:rsidRPr="00520387">
        <w:rPr>
          <w:i/>
        </w:rPr>
        <w:t>RRCReconfigurationComplete</w:t>
      </w:r>
      <w:r w:rsidRPr="00520387">
        <w:t xml:space="preserve"> message to target gNB.</w:t>
      </w:r>
    </w:p>
    <w:p w14:paraId="7F7948DE" w14:textId="77777777" w:rsidR="00FC0384" w:rsidRPr="00520387" w:rsidRDefault="00FC0384" w:rsidP="00FC0384">
      <w:pPr>
        <w:pStyle w:val="B1"/>
      </w:pPr>
      <w:r w:rsidRPr="00520387">
        <w:t>9.</w:t>
      </w:r>
      <w:r w:rsidRPr="00520387">
        <w:tab/>
        <w:t>The target gNB sends a PATH SWITCH REQUEST message to AMF to trigger 5GC to switch the DL data path towards the target gNB and to establish an NG-C interface instance towards the target gNB.</w:t>
      </w:r>
    </w:p>
    <w:p w14:paraId="6AED5FF6" w14:textId="77777777" w:rsidR="00FC0384" w:rsidRPr="00520387" w:rsidRDefault="00FC0384" w:rsidP="00FC0384">
      <w:pPr>
        <w:pStyle w:val="B1"/>
      </w:pPr>
      <w:r w:rsidRPr="00520387">
        <w:t>10.</w:t>
      </w:r>
      <w:r w:rsidRPr="00520387">
        <w:tab/>
        <w:t>5GC switches the DL data path towards the target gNB. The UPF sends one or more "end marker" packets on the old path to the source gNB per PDU session/tunnel and then can release any U-plane/TNL resources towards the source gNB.</w:t>
      </w:r>
    </w:p>
    <w:p w14:paraId="2F874F30" w14:textId="77777777" w:rsidR="00FC0384" w:rsidRPr="00520387" w:rsidRDefault="00FC0384" w:rsidP="00FC0384">
      <w:pPr>
        <w:pStyle w:val="B1"/>
      </w:pPr>
      <w:r w:rsidRPr="00520387">
        <w:t>11.</w:t>
      </w:r>
      <w:r w:rsidRPr="00520387">
        <w:tab/>
        <w:t>The AMF confirms the PATH SWITCH REQUEST message with the PATH SWITCH REQUEST ACKNOWLEDGE message.</w:t>
      </w:r>
    </w:p>
    <w:p w14:paraId="74F5B0C9" w14:textId="77777777" w:rsidR="00FC0384" w:rsidRPr="00520387" w:rsidRDefault="00FC0384" w:rsidP="00FC0384">
      <w:pPr>
        <w:pStyle w:val="B1"/>
      </w:pPr>
      <w:r w:rsidRPr="00520387">
        <w:t>12.</w:t>
      </w:r>
      <w:r w:rsidRPr="00520387">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08C12BF" w14:textId="77777777" w:rsidR="00FC0384" w:rsidRPr="00520387" w:rsidRDefault="00FC0384" w:rsidP="00FC0384">
      <w:r w:rsidRPr="00520387">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8B7E973" w14:textId="77777777" w:rsidR="00FC0384" w:rsidRPr="00520387" w:rsidRDefault="00FC0384" w:rsidP="00FC0384">
      <w:r w:rsidRPr="00520387">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7283C63A" w14:textId="77777777" w:rsidR="00FC0384" w:rsidRPr="00520387" w:rsidRDefault="00FC0384" w:rsidP="00FC0384">
      <w:pPr>
        <w:pStyle w:val="B1"/>
      </w:pPr>
      <w:r w:rsidRPr="00520387">
        <w:t>i)</w:t>
      </w:r>
      <w:r w:rsidRPr="00520387">
        <w:tab/>
        <w:t>Common RACH configuration;</w:t>
      </w:r>
    </w:p>
    <w:p w14:paraId="44589D06" w14:textId="77777777" w:rsidR="00FC0384" w:rsidRPr="00520387" w:rsidRDefault="00FC0384" w:rsidP="00FC0384">
      <w:pPr>
        <w:pStyle w:val="B1"/>
      </w:pPr>
      <w:r w:rsidRPr="00520387">
        <w:t>ii)</w:t>
      </w:r>
      <w:r w:rsidRPr="00520387">
        <w:tab/>
        <w:t>Common RACH configuration + Dedicated RACH configuration associated with SSB;</w:t>
      </w:r>
    </w:p>
    <w:p w14:paraId="168CD60F" w14:textId="77777777" w:rsidR="00FC0384" w:rsidRPr="00520387" w:rsidRDefault="00FC0384" w:rsidP="00FC0384">
      <w:pPr>
        <w:pStyle w:val="B1"/>
      </w:pPr>
      <w:r w:rsidRPr="00520387">
        <w:t>iii)</w:t>
      </w:r>
      <w:r w:rsidRPr="00520387">
        <w:tab/>
        <w:t>Common RACH configuration + Dedicated RACH configuration associated with CSI-RS.</w:t>
      </w:r>
    </w:p>
    <w:p w14:paraId="33FCBFFD" w14:textId="77777777" w:rsidR="00FC0384" w:rsidRPr="00520387" w:rsidRDefault="00FC0384" w:rsidP="00FC0384">
      <w:r w:rsidRPr="00520387">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bookmarkEnd w:id="112"/>
    <w:p w14:paraId="743383E1" w14:textId="660B76A4" w:rsidR="00AB51C5" w:rsidRPr="009607A6" w:rsidRDefault="009607A6" w:rsidP="009607A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E98A1D" w14:textId="77777777" w:rsidR="00A73D5E" w:rsidRPr="00520387" w:rsidRDefault="00A73D5E" w:rsidP="00A73D5E">
      <w:pPr>
        <w:pStyle w:val="Heading5"/>
        <w:rPr>
          <w:lang w:eastAsia="ja-JP"/>
        </w:rPr>
      </w:pPr>
      <w:bookmarkStart w:id="258" w:name="_Toc534932458"/>
      <w:bookmarkStart w:id="259" w:name="_Toc534932445"/>
      <w:bookmarkStart w:id="260" w:name="_Toc534932462"/>
      <w:r w:rsidRPr="00520387">
        <w:rPr>
          <w:lang w:eastAsia="ja-JP"/>
        </w:rPr>
        <w:t>9.2.3.2.2</w:t>
      </w:r>
      <w:r w:rsidRPr="00520387">
        <w:rPr>
          <w:lang w:eastAsia="ja-JP"/>
        </w:rPr>
        <w:tab/>
        <w:t>U-Plane Handling</w:t>
      </w:r>
      <w:bookmarkEnd w:id="258"/>
    </w:p>
    <w:p w14:paraId="3F64727F" w14:textId="77777777" w:rsidR="00A73D5E" w:rsidRPr="00520387" w:rsidRDefault="00A73D5E" w:rsidP="00A73D5E">
      <w:r w:rsidRPr="00520387">
        <w:t>The U-plane handling during the Intra-NR-Access mobility activity for UEs in RRC_CONNECTED takes the following principles into account to avoid data loss during HO:</w:t>
      </w:r>
    </w:p>
    <w:p w14:paraId="0B894490" w14:textId="7A29B2B9" w:rsidR="00A73D5E" w:rsidRPr="00520387" w:rsidRDefault="00A73D5E" w:rsidP="00A73D5E">
      <w:pPr>
        <w:pStyle w:val="B1"/>
      </w:pPr>
      <w:r w:rsidRPr="00520387">
        <w:lastRenderedPageBreak/>
        <w:t>-</w:t>
      </w:r>
      <w:r w:rsidRPr="00520387">
        <w:tab/>
        <w:t>During HO preparation</w:t>
      </w:r>
      <w:ins w:id="261" w:author="Benoist" w:date="2019-02-04T08:35:00Z">
        <w:r w:rsidR="001C0787">
          <w:t>,</w:t>
        </w:r>
      </w:ins>
      <w:r w:rsidRPr="00520387">
        <w:t xml:space="preserve"> U-plane tunnels can be established between the source gNB and the target gNB;</w:t>
      </w:r>
    </w:p>
    <w:p w14:paraId="2C17F44C" w14:textId="2CBA522D" w:rsidR="00A73D5E" w:rsidRPr="00520387" w:rsidRDefault="00A73D5E" w:rsidP="00A73D5E">
      <w:pPr>
        <w:pStyle w:val="B1"/>
      </w:pPr>
      <w:r w:rsidRPr="00520387">
        <w:t>-</w:t>
      </w:r>
      <w:r w:rsidRPr="00520387">
        <w:tab/>
        <w:t>During HO execution, user data can be forwarded from the source gNB to the target gNB</w:t>
      </w:r>
      <w:ins w:id="262" w:author="Benoist" w:date="2019-02-04T08:35:00Z">
        <w:r w:rsidR="001C0787">
          <w:t>:</w:t>
        </w:r>
      </w:ins>
      <w:del w:id="263" w:author="Benoist" w:date="2019-02-04T08:35:00Z">
        <w:r w:rsidRPr="00520387" w:rsidDel="001C0787">
          <w:delText>.</w:delText>
        </w:r>
      </w:del>
    </w:p>
    <w:p w14:paraId="2E03D2FD" w14:textId="77777777" w:rsidR="00A73D5E" w:rsidRPr="00520387" w:rsidRDefault="00A73D5E" w:rsidP="00A73D5E">
      <w:pPr>
        <w:pStyle w:val="B2"/>
      </w:pPr>
      <w:r w:rsidRPr="00520387">
        <w:t>-</w:t>
      </w:r>
      <w:r w:rsidRPr="00520387">
        <w:tab/>
        <w:t>Forwarding should take place in order as long as packets are received at the source gNB from the UPF or the source gNB buffer has not been emptied.</w:t>
      </w:r>
    </w:p>
    <w:p w14:paraId="63C20368" w14:textId="77777777" w:rsidR="00A73D5E" w:rsidRPr="00520387" w:rsidRDefault="00A73D5E" w:rsidP="00A73D5E">
      <w:pPr>
        <w:pStyle w:val="B1"/>
      </w:pPr>
      <w:r w:rsidRPr="00520387">
        <w:t>-</w:t>
      </w:r>
      <w:r w:rsidRPr="00520387">
        <w:tab/>
        <w:t>During HO completion:</w:t>
      </w:r>
    </w:p>
    <w:p w14:paraId="2509A245" w14:textId="77777777" w:rsidR="00A73D5E" w:rsidRPr="00520387" w:rsidRDefault="00A73D5E" w:rsidP="00A73D5E">
      <w:pPr>
        <w:pStyle w:val="B2"/>
      </w:pPr>
      <w:r w:rsidRPr="00520387">
        <w:t>-</w:t>
      </w:r>
      <w:r w:rsidRPr="00520387">
        <w:tab/>
        <w:t>The target gNB sends a path switch request message to the AMF to inform that the UE has gained access and the AMF then triggers path switch related 5GC internal signalling and actual path switch of the source gNB to the target gNB in UPF;</w:t>
      </w:r>
    </w:p>
    <w:p w14:paraId="7DA303B5" w14:textId="77777777" w:rsidR="00A73D5E" w:rsidRPr="00520387" w:rsidRDefault="00A73D5E" w:rsidP="00A73D5E">
      <w:pPr>
        <w:pStyle w:val="B2"/>
      </w:pPr>
      <w:r w:rsidRPr="00520387">
        <w:t>-</w:t>
      </w:r>
      <w:r w:rsidRPr="00520387">
        <w:tab/>
        <w:t>The source gNB should continue forwarding data as long as packets are received at the source gNB from the UPF or the source gNB buffer has not been emptied.</w:t>
      </w:r>
    </w:p>
    <w:p w14:paraId="71D2445E" w14:textId="77777777" w:rsidR="00A73D5E" w:rsidRPr="00520387" w:rsidRDefault="00A73D5E" w:rsidP="00A73D5E">
      <w:pPr>
        <w:rPr>
          <w:b/>
        </w:rPr>
      </w:pPr>
      <w:r w:rsidRPr="00520387">
        <w:rPr>
          <w:b/>
        </w:rPr>
        <w:t>For RLC-AM bearers</w:t>
      </w:r>
      <w:r w:rsidRPr="00520387">
        <w:t>:</w:t>
      </w:r>
    </w:p>
    <w:p w14:paraId="2A95AFAE" w14:textId="77777777" w:rsidR="00A73D5E" w:rsidRPr="00520387" w:rsidRDefault="00A73D5E" w:rsidP="00A73D5E">
      <w:pPr>
        <w:pStyle w:val="B1"/>
      </w:pPr>
      <w:r w:rsidRPr="00520387">
        <w:t>-</w:t>
      </w:r>
      <w:r w:rsidRPr="00520387">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4B815E7B" w14:textId="77777777" w:rsidR="00A73D5E" w:rsidRPr="00520387" w:rsidRDefault="00A73D5E" w:rsidP="00A73D5E">
      <w:pPr>
        <w:pStyle w:val="B1"/>
      </w:pPr>
      <w:r w:rsidRPr="00520387">
        <w:t>-</w:t>
      </w:r>
      <w:r w:rsidRPr="00520387">
        <w:tab/>
        <w:t>For security synchronisation, HFN is also maintained and the source gNB provides to the target one reference HFN for the UL and one for the DL i.e. HFN and corresponding SN.</w:t>
      </w:r>
    </w:p>
    <w:p w14:paraId="3D127E55" w14:textId="77777777" w:rsidR="00A73D5E" w:rsidRPr="00520387" w:rsidRDefault="00A73D5E" w:rsidP="00A73D5E">
      <w:pPr>
        <w:pStyle w:val="B1"/>
      </w:pPr>
      <w:r w:rsidRPr="00520387">
        <w:t>-</w:t>
      </w:r>
      <w:r w:rsidRPr="00520387">
        <w:tab/>
        <w:t>In both the UE and the target gNB, a window-based mechanism is used for duplication detection and reordering.</w:t>
      </w:r>
    </w:p>
    <w:p w14:paraId="09856111" w14:textId="77777777" w:rsidR="00A73D5E" w:rsidRPr="00520387" w:rsidRDefault="00A73D5E" w:rsidP="00A73D5E">
      <w:pPr>
        <w:pStyle w:val="B1"/>
      </w:pPr>
      <w:r w:rsidRPr="00520387">
        <w:t>-</w:t>
      </w:r>
      <w:r w:rsidRPr="00520387">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5CE98903" w14:textId="77777777" w:rsidR="00A73D5E" w:rsidRPr="00520387" w:rsidRDefault="00A73D5E" w:rsidP="00A73D5E">
      <w:pPr>
        <w:pStyle w:val="B1"/>
      </w:pPr>
      <w:r w:rsidRPr="00520387">
        <w:t>-</w:t>
      </w:r>
      <w:r w:rsidRPr="00520387">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063A2F01" w14:textId="77777777" w:rsidR="00A73D5E" w:rsidRPr="00520387" w:rsidRDefault="00A73D5E" w:rsidP="00A73D5E">
      <w:pPr>
        <w:pStyle w:val="NO"/>
      </w:pPr>
      <w:r w:rsidRPr="00520387">
        <w:t>NOTE:</w:t>
      </w:r>
      <w:r w:rsidRPr="00520387">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0129F6F5" w14:textId="77777777" w:rsidR="00A73D5E" w:rsidRPr="00520387" w:rsidRDefault="00A73D5E" w:rsidP="00A73D5E">
      <w:pPr>
        <w:pStyle w:val="B1"/>
      </w:pPr>
      <w:r w:rsidRPr="00520387">
        <w:t>-</w:t>
      </w:r>
      <w:r w:rsidRPr="00520387">
        <w:tab/>
        <w:t>The UE re-transmits in the target gNB all uplink PDCP SDUs starting from the oldest PDCP SDU that has not been acknowledged at RLC in the source, excluding PDCP SDUs for which the reception was acknowledged through PDCP SN based reporting by the target.</w:t>
      </w:r>
    </w:p>
    <w:p w14:paraId="41F3D452" w14:textId="77777777" w:rsidR="00A73D5E" w:rsidRPr="00520387" w:rsidRDefault="00A73D5E" w:rsidP="00A73D5E">
      <w:r w:rsidRPr="00520387">
        <w:rPr>
          <w:b/>
        </w:rPr>
        <w:t>For RLC-UM bearers</w:t>
      </w:r>
      <w:r w:rsidRPr="00520387">
        <w:t>:</w:t>
      </w:r>
    </w:p>
    <w:p w14:paraId="422513EC" w14:textId="77777777" w:rsidR="00A73D5E" w:rsidRPr="00520387" w:rsidRDefault="00A73D5E" w:rsidP="00A73D5E">
      <w:pPr>
        <w:pStyle w:val="B1"/>
      </w:pPr>
      <w:r w:rsidRPr="00520387">
        <w:t>-</w:t>
      </w:r>
      <w:r w:rsidRPr="00520387">
        <w:tab/>
        <w:t>The PDCP SN and HFN are reset in the target gNB;</w:t>
      </w:r>
    </w:p>
    <w:p w14:paraId="237A2AA4" w14:textId="77777777" w:rsidR="00A73D5E" w:rsidRPr="00520387" w:rsidRDefault="00A73D5E" w:rsidP="00A73D5E">
      <w:pPr>
        <w:pStyle w:val="B1"/>
      </w:pPr>
      <w:r w:rsidRPr="00520387">
        <w:t>-</w:t>
      </w:r>
      <w:r w:rsidRPr="00520387">
        <w:tab/>
        <w:t>No PDCP SDUs are retransmitted in the target gNB;</w:t>
      </w:r>
    </w:p>
    <w:p w14:paraId="20C28A41" w14:textId="77777777" w:rsidR="00A73D5E" w:rsidRPr="00520387" w:rsidRDefault="00A73D5E" w:rsidP="00A73D5E">
      <w:pPr>
        <w:pStyle w:val="B1"/>
      </w:pPr>
      <w:r w:rsidRPr="00520387">
        <w:t>-</w:t>
      </w:r>
      <w:r w:rsidRPr="00520387">
        <w:tab/>
        <w:t>The target gNB prioritises all downlink SDAP SDUs forwarded by the source gNB over the data from the core network;</w:t>
      </w:r>
    </w:p>
    <w:p w14:paraId="623EADB0" w14:textId="77777777" w:rsidR="00A73D5E" w:rsidRPr="00520387" w:rsidRDefault="00A73D5E" w:rsidP="00A73D5E">
      <w:pPr>
        <w:pStyle w:val="NO"/>
      </w:pPr>
      <w:r w:rsidRPr="00520387">
        <w:t>NOTE:</w:t>
      </w:r>
      <w:r w:rsidRPr="00520387">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199A1D1F" w14:textId="77777777" w:rsidR="00A73D5E" w:rsidRPr="00520387" w:rsidRDefault="00A73D5E" w:rsidP="00A73D5E">
      <w:pPr>
        <w:pStyle w:val="B1"/>
      </w:pPr>
      <w:r w:rsidRPr="00520387">
        <w:t>-</w:t>
      </w:r>
      <w:r w:rsidRPr="00520387">
        <w:tab/>
        <w:t>The UE does not retransmit any PDCP SDU in the target cell for which transmission had been completed in the source cell.</w:t>
      </w:r>
    </w:p>
    <w:bookmarkEnd w:id="259"/>
    <w:p w14:paraId="7FC6AF02" w14:textId="77777777" w:rsidR="007965B6" w:rsidRPr="00773E26" w:rsidRDefault="007965B6" w:rsidP="007965B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25968BDD" w14:textId="77777777" w:rsidR="00A676E2" w:rsidRPr="00520387" w:rsidRDefault="00A676E2" w:rsidP="00A676E2">
      <w:pPr>
        <w:pStyle w:val="Heading3"/>
        <w:rPr>
          <w:lang w:eastAsia="ja-JP"/>
        </w:rPr>
      </w:pPr>
      <w:r w:rsidRPr="00520387">
        <w:rPr>
          <w:lang w:eastAsia="ja-JP"/>
        </w:rPr>
        <w:t>9.2.5</w:t>
      </w:r>
      <w:r w:rsidRPr="00520387">
        <w:rPr>
          <w:lang w:eastAsia="ja-JP"/>
        </w:rPr>
        <w:tab/>
        <w:t>Paging</w:t>
      </w:r>
      <w:bookmarkEnd w:id="260"/>
    </w:p>
    <w:p w14:paraId="6A3F064B" w14:textId="6E952BFE" w:rsidR="00722E1E" w:rsidRPr="00520387" w:rsidRDefault="00A676E2" w:rsidP="00A676E2">
      <w:r w:rsidRPr="00520387">
        <w:t>Paging allows the network to reach UEs in RRC_IDLE and in RRC_INACTIVE state</w:t>
      </w:r>
      <w:ins w:id="264" w:author="Benoist" w:date="2019-01-21T08:21:00Z">
        <w:r w:rsidR="00E62300" w:rsidRPr="00E62300">
          <w:t xml:space="preserve"> </w:t>
        </w:r>
        <w:r w:rsidR="00326968">
          <w:t xml:space="preserve">through </w:t>
        </w:r>
      </w:ins>
      <w:ins w:id="265" w:author="Benoist" w:date="2019-01-21T08:22:00Z">
        <w:r w:rsidR="00326968" w:rsidRPr="001B5A99">
          <w:rPr>
            <w:i/>
            <w:rPrChange w:id="266" w:author="Benoist" w:date="2019-01-21T08:22:00Z">
              <w:rPr/>
            </w:rPrChange>
          </w:rPr>
          <w:t>P</w:t>
        </w:r>
      </w:ins>
      <w:ins w:id="267" w:author="Benoist" w:date="2019-01-21T08:21:00Z">
        <w:r w:rsidR="00E62300" w:rsidRPr="001B5A99">
          <w:rPr>
            <w:i/>
            <w:rPrChange w:id="268" w:author="Benoist" w:date="2019-01-21T08:22:00Z">
              <w:rPr/>
            </w:rPrChange>
          </w:rPr>
          <w:t>aging</w:t>
        </w:r>
        <w:r w:rsidR="00E62300">
          <w:t xml:space="preserve"> messages</w:t>
        </w:r>
      </w:ins>
      <w:r w:rsidRPr="00520387">
        <w:t>, and to notify UEs in RRC_IDLE, RRC_INACTIVE and RRC_CONNECTED state of system information change (see subclause 7.3.3) and ETWS/CMAS indications (see subclause 16.4)</w:t>
      </w:r>
      <w:ins w:id="269" w:author="Benoist" w:date="2019-01-21T08:21:00Z">
        <w:r w:rsidR="00326968">
          <w:t xml:space="preserve"> through </w:t>
        </w:r>
      </w:ins>
      <w:ins w:id="270" w:author="Benoist" w:date="2019-01-21T08:22:00Z">
        <w:r w:rsidR="001B5A99" w:rsidRPr="004A6EE4">
          <w:rPr>
            <w:i/>
            <w:rPrChange w:id="271" w:author="Benoist" w:date="2019-01-21T08:29:00Z">
              <w:rPr/>
            </w:rPrChange>
          </w:rPr>
          <w:t>Short Messages</w:t>
        </w:r>
      </w:ins>
      <w:r w:rsidRPr="00520387">
        <w:t>.</w:t>
      </w:r>
      <w:ins w:id="272" w:author="Benoist" w:date="2019-01-21T08:22:00Z">
        <w:r w:rsidR="001B5A99">
          <w:t xml:space="preserve"> </w:t>
        </w:r>
      </w:ins>
      <w:ins w:id="273" w:author="Benoist" w:date="2019-01-21T08:27:00Z">
        <w:r w:rsidR="00BE3C66">
          <w:t xml:space="preserve">Both </w:t>
        </w:r>
      </w:ins>
      <w:ins w:id="274" w:author="Benoist" w:date="2019-01-21T08:24:00Z">
        <w:r w:rsidR="00833EEA" w:rsidRPr="00833EEA">
          <w:rPr>
            <w:i/>
            <w:rPrChange w:id="275" w:author="Benoist" w:date="2019-01-21T08:24:00Z">
              <w:rPr/>
            </w:rPrChange>
          </w:rPr>
          <w:t>Paging</w:t>
        </w:r>
        <w:r w:rsidR="00833EEA">
          <w:t xml:space="preserve"> messages</w:t>
        </w:r>
      </w:ins>
      <w:ins w:id="276" w:author="Benoist" w:date="2019-01-21T08:27:00Z">
        <w:r w:rsidR="0074607F">
          <w:t xml:space="preserve"> and </w:t>
        </w:r>
        <w:r w:rsidR="0074607F" w:rsidRPr="004A6EE4">
          <w:rPr>
            <w:i/>
            <w:rPrChange w:id="277" w:author="Benoist" w:date="2019-01-21T08:28:00Z">
              <w:rPr/>
            </w:rPrChange>
          </w:rPr>
          <w:t>Short Messages</w:t>
        </w:r>
        <w:r w:rsidR="0074607F">
          <w:t xml:space="preserve"> are </w:t>
        </w:r>
      </w:ins>
      <w:ins w:id="278" w:author="Benoist" w:date="2019-01-21T08:25:00Z">
        <w:r w:rsidR="008E0A93">
          <w:t>addressed with</w:t>
        </w:r>
      </w:ins>
      <w:ins w:id="279" w:author="Benoist" w:date="2019-01-21T08:24:00Z">
        <w:r w:rsidR="00B44673">
          <w:t xml:space="preserve"> P</w:t>
        </w:r>
      </w:ins>
      <w:ins w:id="280" w:author="Benoist" w:date="2019-01-21T08:25:00Z">
        <w:r w:rsidR="00B44673">
          <w:t>-RNTI</w:t>
        </w:r>
        <w:r w:rsidR="008E0A93">
          <w:t xml:space="preserve"> on PDCCH</w:t>
        </w:r>
        <w:r w:rsidR="00B44673">
          <w:t xml:space="preserve">, </w:t>
        </w:r>
      </w:ins>
      <w:ins w:id="281" w:author="Benoist" w:date="2019-01-21T08:27:00Z">
        <w:r w:rsidR="0074607F">
          <w:t>but while the former is sent on P</w:t>
        </w:r>
        <w:r w:rsidR="009D5AC6">
          <w:t>CCH, the lat</w:t>
        </w:r>
      </w:ins>
      <w:ins w:id="282" w:author="Benoist" w:date="2019-02-12T16:13:00Z">
        <w:r w:rsidR="00D43294">
          <w:t>t</w:t>
        </w:r>
      </w:ins>
      <w:ins w:id="283" w:author="Benoist" w:date="2019-01-21T08:27:00Z">
        <w:r w:rsidR="009D5AC6">
          <w:t xml:space="preserve">er is sent </w:t>
        </w:r>
      </w:ins>
      <w:ins w:id="284" w:author="Benoist" w:date="2019-01-21T08:24:00Z">
        <w:r w:rsidR="00B44673" w:rsidRPr="00A927E5">
          <w:t xml:space="preserve">over </w:t>
        </w:r>
      </w:ins>
      <w:ins w:id="285" w:author="Benoist" w:date="2019-01-21T08:30:00Z">
        <w:r w:rsidR="00031B90">
          <w:t>PDCCH</w:t>
        </w:r>
      </w:ins>
      <w:ins w:id="286" w:author="Benoist" w:date="2019-01-21T08:24:00Z">
        <w:r w:rsidR="00B44673" w:rsidRPr="00A927E5">
          <w:t xml:space="preserve"> </w:t>
        </w:r>
      </w:ins>
      <w:ins w:id="287" w:author="Benoist" w:date="2019-01-21T08:25:00Z">
        <w:r w:rsidR="00574694">
          <w:t xml:space="preserve">directly </w:t>
        </w:r>
      </w:ins>
      <w:ins w:id="288" w:author="Benoist" w:date="2019-01-21T08:24:00Z">
        <w:r w:rsidR="00B44673" w:rsidRPr="00A927E5">
          <w:t>(see subclause 6.5 of TS 38.331 [12])</w:t>
        </w:r>
      </w:ins>
      <w:ins w:id="289" w:author="Benoist" w:date="2019-01-21T08:27:00Z">
        <w:r w:rsidR="009D5AC6">
          <w:t>.</w:t>
        </w:r>
      </w:ins>
    </w:p>
    <w:p w14:paraId="27E8B502" w14:textId="77777777" w:rsidR="00A676E2" w:rsidRPr="00520387" w:rsidRDefault="00A676E2" w:rsidP="00A676E2">
      <w:r w:rsidRPr="00520387">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Occasions (PO) per DRX cycle (see TS 38.304 [10]). The Paging DRX cycles are configured by the network:</w:t>
      </w:r>
    </w:p>
    <w:p w14:paraId="2574E146" w14:textId="77777777" w:rsidR="00A676E2" w:rsidRPr="00520387" w:rsidRDefault="00A676E2" w:rsidP="00A676E2">
      <w:pPr>
        <w:pStyle w:val="B1"/>
      </w:pPr>
      <w:r w:rsidRPr="00520387">
        <w:t>1)</w:t>
      </w:r>
      <w:r w:rsidRPr="00520387">
        <w:tab/>
        <w:t>For CN-initiated paging, a default cycle is broadcast in system information;</w:t>
      </w:r>
    </w:p>
    <w:p w14:paraId="0FF30237" w14:textId="77777777" w:rsidR="00A676E2" w:rsidRPr="00520387" w:rsidRDefault="00A676E2" w:rsidP="00A676E2">
      <w:pPr>
        <w:pStyle w:val="B1"/>
      </w:pPr>
      <w:r w:rsidRPr="00520387">
        <w:t>2)</w:t>
      </w:r>
      <w:r w:rsidRPr="00520387">
        <w:tab/>
        <w:t>For CN-initiated paging, a UE specific cycle can be configured via NAS signalling;</w:t>
      </w:r>
    </w:p>
    <w:p w14:paraId="78A8ABE7" w14:textId="77777777" w:rsidR="00A676E2" w:rsidRPr="00520387" w:rsidRDefault="00A676E2" w:rsidP="00A676E2">
      <w:pPr>
        <w:pStyle w:val="B1"/>
      </w:pPr>
      <w:r w:rsidRPr="00520387">
        <w:t>3)</w:t>
      </w:r>
      <w:r w:rsidRPr="00520387">
        <w:tab/>
        <w:t>For RAN-initiated paging, a UE-specific cycle is configured via RRC signalling;</w:t>
      </w:r>
    </w:p>
    <w:p w14:paraId="79D7B866" w14:textId="77777777" w:rsidR="00A676E2" w:rsidRPr="00520387" w:rsidRDefault="00A676E2" w:rsidP="00A676E2">
      <w:pPr>
        <w:pStyle w:val="B1"/>
      </w:pPr>
      <w:r w:rsidRPr="00520387">
        <w:t>-</w:t>
      </w:r>
      <w:r w:rsidRPr="00520387">
        <w:tab/>
        <w:t>The UE uses the shortest of the DRX cycles applicable i.e. a UE in RRC_IDLE uses the shortest of the first two cycles above, while a UE in RRC_INACTIVE uses the shortest of the three.</w:t>
      </w:r>
    </w:p>
    <w:p w14:paraId="63CA0814" w14:textId="77777777" w:rsidR="00A676E2" w:rsidRPr="00520387" w:rsidRDefault="00A676E2" w:rsidP="00A676E2">
      <w:r w:rsidRPr="00520387">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58A4DE2D" w14:textId="77777777" w:rsidR="00A676E2" w:rsidRPr="00520387" w:rsidRDefault="00A676E2" w:rsidP="00A676E2">
      <w:r w:rsidRPr="00520387">
        <w:t xml:space="preserve">When in RRC_CONNECTED, the UE monitors the paging channels in any PO signalled in system information for </w:t>
      </w:r>
      <w:r w:rsidRPr="00520387">
        <w:rPr>
          <w:rFonts w:eastAsia="MS Mincho"/>
        </w:rPr>
        <w:t>SI change indication and PWS notification</w:t>
      </w:r>
      <w:r w:rsidRPr="00520387">
        <w:t>. In case of BA, a UE in RRC_CONNECTED only monitors paging channels on the active BWP with common search space configured.</w:t>
      </w:r>
    </w:p>
    <w:p w14:paraId="47EC484D" w14:textId="77777777" w:rsidR="00A676E2" w:rsidRPr="00520387" w:rsidRDefault="00A676E2" w:rsidP="00A676E2">
      <w:pPr>
        <w:spacing w:afterLines="50" w:after="120"/>
      </w:pPr>
      <w:r w:rsidRPr="00520387">
        <w:rPr>
          <w:rFonts w:eastAsia="SimSun"/>
          <w:b/>
          <w:lang w:eastAsia="zh-CN"/>
        </w:rPr>
        <w:t>Paging optimization for UEs in CM_IDLE</w:t>
      </w:r>
      <w:r w:rsidRPr="00520387">
        <w:rPr>
          <w:rFonts w:eastAsia="SimSun"/>
          <w:lang w:eastAsia="zh-CN"/>
        </w:rPr>
        <w:t>: at UE context release, the</w:t>
      </w:r>
      <w:r w:rsidRPr="00520387">
        <w:t xml:space="preserve"> </w:t>
      </w:r>
      <w:r w:rsidRPr="00520387">
        <w:rPr>
          <w:rFonts w:eastAsia="SimSun"/>
          <w:noProof/>
          <w:lang w:eastAsia="zh-CN"/>
        </w:rPr>
        <w:t>NG-RAN node</w:t>
      </w:r>
      <w:r w:rsidRPr="00520387">
        <w:rPr>
          <w:noProof/>
        </w:rPr>
        <w:t xml:space="preserve"> may provide</w:t>
      </w:r>
      <w:r w:rsidRPr="00520387">
        <w:rPr>
          <w:rFonts w:eastAsia="SimSun"/>
          <w:noProof/>
          <w:lang w:eastAsia="zh-CN"/>
        </w:rPr>
        <w:t xml:space="preserve"> </w:t>
      </w:r>
      <w:r w:rsidRPr="00520387">
        <w:rPr>
          <w:noProof/>
        </w:rPr>
        <w:t xml:space="preserve">the </w:t>
      </w:r>
      <w:r w:rsidRPr="00520387">
        <w:rPr>
          <w:rFonts w:eastAsia="SimSun"/>
          <w:noProof/>
          <w:lang w:eastAsia="zh-CN"/>
        </w:rPr>
        <w:t>AMF</w:t>
      </w:r>
      <w:r w:rsidRPr="00520387">
        <w:rPr>
          <w:noProof/>
        </w:rPr>
        <w:t xml:space="preserve"> with</w:t>
      </w:r>
      <w:r w:rsidRPr="00520387">
        <w:rPr>
          <w:rFonts w:eastAsia="SimSun"/>
          <w:noProof/>
          <w:lang w:eastAsia="zh-CN"/>
        </w:rPr>
        <w:t xml:space="preserve"> </w:t>
      </w:r>
      <w:r w:rsidRPr="00520387">
        <w:rPr>
          <w:noProof/>
        </w:rPr>
        <w:t xml:space="preserve">a list of recommended </w:t>
      </w:r>
      <w:r w:rsidRPr="00520387">
        <w:rPr>
          <w:rFonts w:eastAsia="SimSun"/>
          <w:noProof/>
          <w:lang w:eastAsia="zh-CN"/>
        </w:rPr>
        <w:t>cells and NG-RAN nodes</w:t>
      </w:r>
      <w:r w:rsidRPr="00520387">
        <w:rPr>
          <w:noProof/>
        </w:rPr>
        <w:t xml:space="preserve"> as assistance info for subsequent paging</w:t>
      </w:r>
      <w:r w:rsidRPr="00520387">
        <w:rPr>
          <w:rFonts w:eastAsia="SimSun" w:cs="Arial"/>
          <w:lang w:eastAsia="zh-CN"/>
        </w:rPr>
        <w:t xml:space="preserve">. </w:t>
      </w:r>
      <w:r w:rsidRPr="00520387">
        <w:rPr>
          <w:rFonts w:eastAsia="SimSun"/>
          <w:color w:val="000000"/>
          <w:lang w:eastAsia="zh-CN"/>
        </w:rPr>
        <w:t xml:space="preserve">The AMF may also provide </w:t>
      </w:r>
      <w:r w:rsidRPr="00520387">
        <w:rPr>
          <w:color w:val="000000"/>
        </w:rPr>
        <w:t xml:space="preserve">Paging Attempt Information consisting of a Paging Attempt Count and the Intended Number of Paging Attempts and may include the </w:t>
      </w:r>
      <w:r w:rsidRPr="00520387">
        <w:t>Next Paging Area Scope</w:t>
      </w:r>
      <w:r w:rsidRPr="00520387">
        <w:rPr>
          <w:color w:val="000000"/>
        </w:rPr>
        <w:t xml:space="preserve">. </w:t>
      </w:r>
      <w:r w:rsidRPr="00520387">
        <w:t xml:space="preserve">If Paging Attempt Information is included in the Paging message, each paged </w:t>
      </w:r>
      <w:r w:rsidRPr="00520387">
        <w:rPr>
          <w:rFonts w:eastAsia="SimSun"/>
          <w:lang w:eastAsia="zh-CN"/>
        </w:rPr>
        <w:t>NG-RAN node</w:t>
      </w:r>
      <w:r w:rsidRPr="00520387">
        <w:t xml:space="preserve"> receives the same information during a paging attempt. The Paging Attempt Count shall be increased by one at each new paging attempt. The Next Paging Area Scope, when present, indicates whether </w:t>
      </w:r>
      <w:r w:rsidRPr="00520387">
        <w:rPr>
          <w:color w:val="000000"/>
        </w:rPr>
        <w:t xml:space="preserve">the </w:t>
      </w:r>
      <w:r w:rsidRPr="00520387">
        <w:rPr>
          <w:rFonts w:eastAsia="SimSun"/>
          <w:color w:val="000000"/>
          <w:lang w:eastAsia="zh-CN"/>
        </w:rPr>
        <w:t>AMF</w:t>
      </w:r>
      <w:r w:rsidRPr="00520387">
        <w:rPr>
          <w:color w:val="000000"/>
        </w:rPr>
        <w:t xml:space="preserve"> plans to modify the paging area currently selected at next paging attempt. </w:t>
      </w:r>
      <w:r w:rsidRPr="00520387">
        <w:t>If the UE has changed its state to CM CONNECTED the Paging Attempt Count is reset.</w:t>
      </w:r>
    </w:p>
    <w:p w14:paraId="4E9E97A6" w14:textId="77777777" w:rsidR="00A676E2" w:rsidRPr="00520387" w:rsidRDefault="00A676E2" w:rsidP="00A676E2">
      <w:r w:rsidRPr="00520387">
        <w:rPr>
          <w:b/>
          <w:color w:val="000000"/>
        </w:rPr>
        <w:t>Paging optimization for UEs in RRC_INACTIVE</w:t>
      </w:r>
      <w:r w:rsidRPr="00520387">
        <w:rPr>
          <w:color w:val="000000"/>
        </w:rPr>
        <w:t xml:space="preserve">: at RAN Paging, the serving NG-RAN node provides </w:t>
      </w:r>
      <w:r w:rsidRPr="00520387">
        <w:t>RAN Paging area</w:t>
      </w:r>
      <w:r w:rsidRPr="00520387">
        <w:rPr>
          <w:rFonts w:eastAsia="SimSun"/>
          <w:lang w:eastAsia="zh-CN"/>
        </w:rPr>
        <w:t xml:space="preserve"> </w:t>
      </w:r>
      <w:r w:rsidRPr="00520387">
        <w:t>information.</w:t>
      </w:r>
      <w:r w:rsidRPr="00520387">
        <w:rPr>
          <w:rFonts w:eastAsia="SimSun"/>
          <w:lang w:eastAsia="zh-CN"/>
        </w:rPr>
        <w:t xml:space="preserve"> </w:t>
      </w:r>
      <w:r w:rsidRPr="00520387">
        <w:t xml:space="preserve">The serving NG-RAN node may also provide RAN Paging attempt information. Each paged </w:t>
      </w:r>
      <w:r w:rsidRPr="00520387">
        <w:rPr>
          <w:rFonts w:eastAsia="SimSun"/>
          <w:lang w:eastAsia="zh-CN"/>
        </w:rPr>
        <w:t>NG-RAN node</w:t>
      </w:r>
      <w:r w:rsidRPr="00520387">
        <w:t xml:space="preserve"> receives the same RAN Paging attempt information</w:t>
      </w:r>
      <w:r w:rsidRPr="00520387">
        <w:rPr>
          <w:rFonts w:eastAsia="SimSun"/>
          <w:lang w:eastAsia="zh-CN"/>
        </w:rPr>
        <w:t xml:space="preserve"> </w:t>
      </w:r>
      <w:r w:rsidRPr="00520387">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w:t>
      </w:r>
      <w:r w:rsidRPr="00520387">
        <w:rPr>
          <w:color w:val="000000"/>
        </w:rPr>
        <w:t xml:space="preserve">the </w:t>
      </w:r>
      <w:r w:rsidRPr="00520387">
        <w:rPr>
          <w:rFonts w:eastAsia="SimSun"/>
          <w:color w:val="000000"/>
          <w:lang w:eastAsia="zh-CN"/>
        </w:rPr>
        <w:t>serving NG_RAN node</w:t>
      </w:r>
      <w:r w:rsidRPr="00520387">
        <w:rPr>
          <w:color w:val="000000"/>
        </w:rPr>
        <w:t xml:space="preserve"> plans to modify the </w:t>
      </w:r>
      <w:r w:rsidRPr="00520387">
        <w:t>RAN Paging Area</w:t>
      </w:r>
      <w:r w:rsidRPr="00520387">
        <w:rPr>
          <w:color w:val="000000"/>
        </w:rPr>
        <w:t xml:space="preserve"> currently selected at next paging attempt. </w:t>
      </w:r>
      <w:r w:rsidRPr="00520387">
        <w:t xml:space="preserve">If the UE </w:t>
      </w:r>
      <w:r w:rsidRPr="00520387">
        <w:rPr>
          <w:rFonts w:eastAsia="SimSun"/>
          <w:lang w:eastAsia="zh-CN"/>
        </w:rPr>
        <w:t>leaves RRC_INACTIVE state</w:t>
      </w:r>
      <w:r w:rsidRPr="00520387">
        <w:t xml:space="preserve"> the Paging Attempt Count is reset.</w:t>
      </w:r>
    </w:p>
    <w:p w14:paraId="33A59C10" w14:textId="7360D8EB" w:rsidR="00773E26" w:rsidRPr="00773E26" w:rsidRDefault="00773E26" w:rsidP="00773E2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90" w:name="_Toc534932541"/>
      <w:r>
        <w:rPr>
          <w:i/>
        </w:rPr>
        <w:t>Next Modified Subclause</w:t>
      </w:r>
    </w:p>
    <w:p w14:paraId="2561307E" w14:textId="77777777" w:rsidR="00D43294" w:rsidRPr="00520387" w:rsidRDefault="00D43294" w:rsidP="00D43294">
      <w:pPr>
        <w:pStyle w:val="Heading3"/>
        <w:rPr>
          <w:lang w:eastAsia="ja-JP"/>
        </w:rPr>
      </w:pPr>
      <w:bookmarkStart w:id="291" w:name="_Toc534932463"/>
      <w:bookmarkStart w:id="292" w:name="_Toc534932464"/>
      <w:bookmarkStart w:id="293" w:name="_Toc534932483"/>
      <w:r w:rsidRPr="00520387">
        <w:rPr>
          <w:lang w:eastAsia="ja-JP"/>
        </w:rPr>
        <w:t>9.2.6</w:t>
      </w:r>
      <w:r w:rsidRPr="00520387">
        <w:rPr>
          <w:lang w:eastAsia="ja-JP"/>
        </w:rPr>
        <w:tab/>
        <w:t>Random Access Procedure</w:t>
      </w:r>
      <w:bookmarkEnd w:id="291"/>
    </w:p>
    <w:p w14:paraId="1C8E240C" w14:textId="77777777" w:rsidR="00D43294" w:rsidRPr="00520387" w:rsidRDefault="00D43294" w:rsidP="00D43294">
      <w:r w:rsidRPr="00520387">
        <w:t>The random access procedure is triggered by a number of events:</w:t>
      </w:r>
    </w:p>
    <w:p w14:paraId="1409A4C6" w14:textId="77777777" w:rsidR="00D43294" w:rsidRPr="00520387" w:rsidRDefault="00D43294" w:rsidP="00D43294">
      <w:pPr>
        <w:pStyle w:val="B1"/>
      </w:pPr>
      <w:r w:rsidRPr="00520387">
        <w:t>-</w:t>
      </w:r>
      <w:r w:rsidRPr="00520387">
        <w:tab/>
        <w:t>Initial access from RRC_IDLE;</w:t>
      </w:r>
    </w:p>
    <w:p w14:paraId="5102ED30" w14:textId="77777777" w:rsidR="00D43294" w:rsidRPr="00520387" w:rsidRDefault="00D43294" w:rsidP="00D43294">
      <w:pPr>
        <w:pStyle w:val="B1"/>
      </w:pPr>
      <w:r w:rsidRPr="00520387">
        <w:t>-</w:t>
      </w:r>
      <w:r w:rsidRPr="00520387">
        <w:tab/>
      </w:r>
      <w:r w:rsidRPr="00520387">
        <w:rPr>
          <w:lang w:eastAsia="zh-CN"/>
        </w:rPr>
        <w:t>RRC Connection Re-establishment procedure</w:t>
      </w:r>
      <w:r w:rsidRPr="00520387">
        <w:rPr>
          <w:rFonts w:eastAsia="SimSun"/>
          <w:lang w:eastAsia="zh-CN"/>
        </w:rPr>
        <w:t>;</w:t>
      </w:r>
    </w:p>
    <w:p w14:paraId="7852192F" w14:textId="74C9A6A7" w:rsidR="00D43294" w:rsidRPr="006B237E" w:rsidDel="00D43294" w:rsidRDefault="00D43294" w:rsidP="00D43294">
      <w:pPr>
        <w:pStyle w:val="B1"/>
        <w:rPr>
          <w:del w:id="294" w:author="Benoist" w:date="2019-02-12T16:12:00Z"/>
        </w:rPr>
      </w:pPr>
      <w:del w:id="295" w:author="Benoist" w:date="2019-02-12T16:12:00Z">
        <w:r w:rsidRPr="006B237E" w:rsidDel="00D43294">
          <w:delText>-</w:delText>
        </w:r>
        <w:r w:rsidRPr="006B237E" w:rsidDel="00D43294">
          <w:tab/>
          <w:delText>Handover;</w:delText>
        </w:r>
      </w:del>
    </w:p>
    <w:p w14:paraId="009D1C9C" w14:textId="77777777" w:rsidR="00D43294" w:rsidRPr="006B237E" w:rsidRDefault="00D43294" w:rsidP="00D43294">
      <w:pPr>
        <w:pStyle w:val="B1"/>
      </w:pPr>
      <w:r w:rsidRPr="006B237E">
        <w:t>-</w:t>
      </w:r>
      <w:r w:rsidRPr="006B237E">
        <w:tab/>
        <w:t>DL or UL data arrival during RRC_CONNECTED when UL synchronisation status is "non-synchronised";</w:t>
      </w:r>
    </w:p>
    <w:p w14:paraId="265F3BF4" w14:textId="77777777" w:rsidR="00D43294" w:rsidRPr="006B237E" w:rsidRDefault="00D43294" w:rsidP="00D43294">
      <w:pPr>
        <w:pStyle w:val="B1"/>
      </w:pPr>
      <w:r w:rsidRPr="006B237E">
        <w:t>-</w:t>
      </w:r>
      <w:r w:rsidRPr="006B237E">
        <w:tab/>
        <w:t>UL data arrival during RRC_CONNECTED when there are no PUCCH resources for SR available;</w:t>
      </w:r>
    </w:p>
    <w:p w14:paraId="2E8BCAB9" w14:textId="77777777" w:rsidR="00D43294" w:rsidRPr="006B237E" w:rsidRDefault="00D43294" w:rsidP="00D43294">
      <w:pPr>
        <w:pStyle w:val="B1"/>
      </w:pPr>
      <w:r w:rsidRPr="006B237E">
        <w:lastRenderedPageBreak/>
        <w:t>-</w:t>
      </w:r>
      <w:r w:rsidRPr="006B237E">
        <w:tab/>
        <w:t>SR failure;</w:t>
      </w:r>
    </w:p>
    <w:p w14:paraId="43ECDA56" w14:textId="20085CD0" w:rsidR="00D43294" w:rsidRPr="00520387" w:rsidRDefault="00D43294" w:rsidP="00D43294">
      <w:pPr>
        <w:pStyle w:val="B1"/>
      </w:pPr>
      <w:r w:rsidRPr="006B237E">
        <w:t>-</w:t>
      </w:r>
      <w:r w:rsidRPr="006B237E">
        <w:tab/>
        <w:t>Request by RRC upon synchronous reconfiguration</w:t>
      </w:r>
      <w:ins w:id="296" w:author="Benoist" w:date="2019-02-12T16:12:00Z">
        <w:r w:rsidR="00120F44" w:rsidRPr="006B237E">
          <w:t xml:space="preserve"> (e.g. </w:t>
        </w:r>
      </w:ins>
      <w:ins w:id="297" w:author="Benoist" w:date="2019-02-12T16:19:00Z">
        <w:r w:rsidR="00120F44" w:rsidRPr="006B237E">
          <w:t>h</w:t>
        </w:r>
      </w:ins>
      <w:ins w:id="298" w:author="Benoist" w:date="2019-02-12T16:12:00Z">
        <w:r w:rsidRPr="006B237E">
          <w:t>andover)</w:t>
        </w:r>
      </w:ins>
      <w:r w:rsidRPr="006B237E">
        <w:t>;</w:t>
      </w:r>
    </w:p>
    <w:p w14:paraId="7080DD22" w14:textId="77777777" w:rsidR="00D43294" w:rsidRPr="00520387" w:rsidRDefault="00D43294" w:rsidP="00D43294">
      <w:pPr>
        <w:pStyle w:val="B1"/>
      </w:pPr>
      <w:r w:rsidRPr="00520387">
        <w:t>-</w:t>
      </w:r>
      <w:r w:rsidRPr="00520387">
        <w:tab/>
        <w:t>Transition from RRC_INACTIVE;</w:t>
      </w:r>
    </w:p>
    <w:p w14:paraId="1AB0593D" w14:textId="77777777" w:rsidR="00D43294" w:rsidRPr="00520387" w:rsidRDefault="00D43294" w:rsidP="00D43294">
      <w:pPr>
        <w:pStyle w:val="B1"/>
      </w:pPr>
      <w:r w:rsidRPr="00520387">
        <w:t>-</w:t>
      </w:r>
      <w:r w:rsidRPr="00520387">
        <w:tab/>
        <w:t>To establish time alignment at SCell addition;</w:t>
      </w:r>
    </w:p>
    <w:p w14:paraId="7A5C449C" w14:textId="77777777" w:rsidR="00D43294" w:rsidRPr="00520387" w:rsidRDefault="00D43294" w:rsidP="00D43294">
      <w:pPr>
        <w:pStyle w:val="B1"/>
      </w:pPr>
      <w:r w:rsidRPr="00520387">
        <w:t>-</w:t>
      </w:r>
      <w:r w:rsidRPr="00520387">
        <w:tab/>
        <w:t>Request for Other SI (see subclause 7.3);</w:t>
      </w:r>
    </w:p>
    <w:p w14:paraId="40C11181" w14:textId="77777777" w:rsidR="00D43294" w:rsidRPr="00520387" w:rsidRDefault="00D43294" w:rsidP="00D43294">
      <w:pPr>
        <w:pStyle w:val="B1"/>
      </w:pPr>
      <w:r w:rsidRPr="00520387">
        <w:t>-</w:t>
      </w:r>
      <w:r w:rsidRPr="00520387">
        <w:tab/>
        <w:t>Beam failure recovery.</w:t>
      </w:r>
    </w:p>
    <w:p w14:paraId="49C94D04" w14:textId="77777777" w:rsidR="00D43294" w:rsidRPr="00520387" w:rsidRDefault="00D43294" w:rsidP="00D43294">
      <w:r w:rsidRPr="00520387">
        <w:t>Furthermore, the random access procedure takes two distinct forms: contention-based random access (CBRA) and contention-free random access (CFRA) as shown on Figure 9.2.6-1 below.</w:t>
      </w:r>
    </w:p>
    <w:p w14:paraId="4A9C7369" w14:textId="77777777" w:rsidR="00D43294" w:rsidRPr="00520387" w:rsidRDefault="00D43294" w:rsidP="00D43294">
      <w:r w:rsidRPr="00520387">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6F045EA1" w14:textId="77777777" w:rsidR="00D43294" w:rsidRPr="00520387" w:rsidRDefault="009177C6" w:rsidP="00D43294">
      <w:pPr>
        <w:pStyle w:val="TH"/>
        <w:rPr>
          <w:lang w:eastAsia="ja-JP"/>
        </w:rPr>
      </w:pPr>
      <w:r w:rsidRPr="00520387">
        <w:rPr>
          <w:noProof/>
          <w:lang w:eastAsia="ja-JP"/>
        </w:rPr>
        <w:object w:dxaOrig="4052" w:dyaOrig="4185" w14:anchorId="4DB8AD84">
          <v:shape id="_x0000_i1036" type="#_x0000_t75" alt="" style="width:203.35pt;height:209.35pt;mso-width-percent:0;mso-height-percent:0;mso-width-percent:0;mso-height-percent:0" o:ole="">
            <v:imagedata r:id="rId39" o:title=""/>
          </v:shape>
          <o:OLEObject Type="Embed" ProgID="Visio.Drawing.11" ShapeID="_x0000_i1036" DrawAspect="Content" ObjectID="_1611741278" r:id="rId40"/>
        </w:object>
      </w:r>
      <w:r w:rsidR="00D43294" w:rsidRPr="00520387">
        <w:rPr>
          <w:lang w:eastAsia="ja-JP"/>
        </w:rPr>
        <w:tab/>
      </w:r>
      <w:r w:rsidR="00D43294" w:rsidRPr="00520387">
        <w:rPr>
          <w:lang w:eastAsia="ja-JP"/>
        </w:rPr>
        <w:tab/>
      </w:r>
      <w:r w:rsidR="00D43294" w:rsidRPr="00520387">
        <w:rPr>
          <w:lang w:eastAsia="ja-JP"/>
        </w:rPr>
        <w:tab/>
      </w:r>
      <w:r w:rsidRPr="00520387">
        <w:rPr>
          <w:noProof/>
          <w:lang w:eastAsia="ja-JP"/>
        </w:rPr>
        <w:object w:dxaOrig="4047" w:dyaOrig="3349" w14:anchorId="4697E424">
          <v:shape id="_x0000_i1037" type="#_x0000_t75" alt="" style="width:202.65pt;height:166.65pt;mso-width-percent:0;mso-height-percent:0;mso-width-percent:0;mso-height-percent:0" o:ole="">
            <v:imagedata r:id="rId41" o:title=""/>
          </v:shape>
          <o:OLEObject Type="Embed" ProgID="Visio.Drawing.11" ShapeID="_x0000_i1037" DrawAspect="Content" ObjectID="_1611741279" r:id="rId42"/>
        </w:object>
      </w:r>
    </w:p>
    <w:p w14:paraId="15AF3E60" w14:textId="77777777" w:rsidR="00D43294" w:rsidRPr="00520387" w:rsidRDefault="00D43294" w:rsidP="00D43294">
      <w:pPr>
        <w:pStyle w:val="TF"/>
        <w:rPr>
          <w:lang w:eastAsia="ja-JP"/>
        </w:rPr>
      </w:pPr>
      <w:r w:rsidRPr="00520387">
        <w:rPr>
          <w:lang w:eastAsia="ja-JP"/>
        </w:rPr>
        <w:t>(a)</w:t>
      </w:r>
      <w:r w:rsidRPr="00520387">
        <w:rPr>
          <w:lang w:eastAsia="ja-JP"/>
        </w:rPr>
        <w:tab/>
        <w:t>Contention-Based</w:t>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t>(b)</w:t>
      </w:r>
      <w:r w:rsidRPr="00520387">
        <w:rPr>
          <w:lang w:eastAsia="ja-JP"/>
        </w:rPr>
        <w:tab/>
        <w:t>Contention-Free</w:t>
      </w:r>
    </w:p>
    <w:p w14:paraId="7EF8B453" w14:textId="77777777" w:rsidR="00D43294" w:rsidRPr="00520387" w:rsidRDefault="00D43294" w:rsidP="00D43294">
      <w:pPr>
        <w:pStyle w:val="TF"/>
      </w:pPr>
      <w:r w:rsidRPr="00520387">
        <w:t>Figure 9.2.6-1: Random Access Procedures</w:t>
      </w:r>
    </w:p>
    <w:p w14:paraId="7970BB2D" w14:textId="77777777" w:rsidR="00D43294" w:rsidRPr="00773E26" w:rsidRDefault="00D43294" w:rsidP="00D432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68B97C6" w14:textId="77777777" w:rsidR="00DF585C" w:rsidRPr="00520387" w:rsidRDefault="00DF585C" w:rsidP="00DF585C">
      <w:pPr>
        <w:pStyle w:val="Heading3"/>
        <w:rPr>
          <w:lang w:eastAsia="ja-JP"/>
        </w:rPr>
      </w:pPr>
      <w:r w:rsidRPr="00520387">
        <w:rPr>
          <w:lang w:eastAsia="ja-JP"/>
        </w:rPr>
        <w:t>9.2.7</w:t>
      </w:r>
      <w:r w:rsidRPr="00520387">
        <w:rPr>
          <w:lang w:eastAsia="ja-JP"/>
        </w:rPr>
        <w:tab/>
        <w:t>Radio Link Failure</w:t>
      </w:r>
      <w:bookmarkEnd w:id="292"/>
    </w:p>
    <w:p w14:paraId="044A3B02" w14:textId="4A134FDF" w:rsidR="00DF585C" w:rsidRPr="00520387" w:rsidRDefault="00DF585C" w:rsidP="00DF585C">
      <w:r w:rsidRPr="00520387">
        <w:t xml:space="preserve">In RRC_CONNECTED, the UE performs Radio Link Monitoring (RLM) in the active BWP based on reference signals (SSB/CSI-RS) and signal quality thresholds configured by the network. </w:t>
      </w:r>
      <w:r w:rsidRPr="00520387">
        <w:rPr>
          <w:shd w:val="clear" w:color="auto" w:fill="FFFFFF"/>
        </w:rPr>
        <w:t xml:space="preserve">SSB-based </w:t>
      </w:r>
      <w:del w:id="299" w:author="Benoist" w:date="2019-02-04T09:35:00Z">
        <w:r w:rsidRPr="00520387" w:rsidDel="00DF585C">
          <w:rPr>
            <w:shd w:val="clear" w:color="auto" w:fill="FFFFFF"/>
          </w:rPr>
          <w:delText>Radio Link Monitoring</w:delText>
        </w:r>
      </w:del>
      <w:ins w:id="300" w:author="Benoist" w:date="2019-02-04T09:35:00Z">
        <w:r>
          <w:rPr>
            <w:shd w:val="clear" w:color="auto" w:fill="FFFFFF"/>
          </w:rPr>
          <w:t>RLM</w:t>
        </w:r>
      </w:ins>
      <w:r w:rsidRPr="00520387">
        <w:rPr>
          <w:shd w:val="clear" w:color="auto" w:fill="FFFFFF"/>
        </w:rPr>
        <w:t xml:space="preserve"> is based on the SSB associated to the initial DL BWP and can only be configured for the initial DL BWP and for DL BWPs</w:t>
      </w:r>
      <w:r w:rsidRPr="00520387">
        <w:rPr>
          <w:rStyle w:val="apple-converted-space"/>
          <w:shd w:val="clear" w:color="auto" w:fill="FFFFFF"/>
        </w:rPr>
        <w:t> </w:t>
      </w:r>
      <w:r w:rsidRPr="00520387">
        <w:rPr>
          <w:shd w:val="clear" w:color="auto" w:fill="FFFFFF"/>
        </w:rPr>
        <w:t xml:space="preserve">containing the SSB associated to the initial DL BWP. For other DL BWPs, </w:t>
      </w:r>
      <w:del w:id="301" w:author="Benoist" w:date="2019-02-04T09:35:00Z">
        <w:r w:rsidRPr="00520387" w:rsidDel="00DF585C">
          <w:rPr>
            <w:shd w:val="clear" w:color="auto" w:fill="FFFFFF"/>
          </w:rPr>
          <w:delText>Radio Link Monitoring</w:delText>
        </w:r>
      </w:del>
      <w:ins w:id="302" w:author="Benoist" w:date="2019-02-04T09:35:00Z">
        <w:r>
          <w:rPr>
            <w:shd w:val="clear" w:color="auto" w:fill="FFFFFF"/>
          </w:rPr>
          <w:t>RLM</w:t>
        </w:r>
      </w:ins>
      <w:r w:rsidRPr="00520387">
        <w:rPr>
          <w:shd w:val="clear" w:color="auto" w:fill="FFFFFF"/>
        </w:rPr>
        <w:t xml:space="preserve"> can only be performed based on CSI-RS.</w:t>
      </w:r>
    </w:p>
    <w:p w14:paraId="2EC6786B" w14:textId="77777777" w:rsidR="00DF585C" w:rsidRPr="00520387" w:rsidRDefault="00DF585C" w:rsidP="00DF585C">
      <w:r w:rsidRPr="00520387">
        <w:t>The UE declares Radio Link Failure (RLF) when one of the following criteria are met:</w:t>
      </w:r>
    </w:p>
    <w:p w14:paraId="0F067FA9" w14:textId="0C46BE51" w:rsidR="00DF585C" w:rsidRPr="00520387" w:rsidRDefault="00DF585C" w:rsidP="00DF585C">
      <w:pPr>
        <w:pStyle w:val="B1"/>
      </w:pPr>
      <w:r w:rsidRPr="00520387">
        <w:t>-</w:t>
      </w:r>
      <w:r w:rsidRPr="00520387">
        <w:tab/>
        <w:t>Expiry of a timer started after indication of radio problems from the physical layer (if radio problems are recovered before the timer is expired, the UE stops the timer);</w:t>
      </w:r>
      <w:ins w:id="303" w:author="Benoist" w:date="2019-02-04T09:35:00Z">
        <w:r>
          <w:t xml:space="preserve"> or</w:t>
        </w:r>
      </w:ins>
    </w:p>
    <w:p w14:paraId="075C2142" w14:textId="6FE3369B" w:rsidR="00DF585C" w:rsidRPr="00520387" w:rsidRDefault="00DF585C" w:rsidP="00DF585C">
      <w:pPr>
        <w:pStyle w:val="B1"/>
      </w:pPr>
      <w:r w:rsidRPr="00520387">
        <w:t>-</w:t>
      </w:r>
      <w:r w:rsidRPr="00520387">
        <w:tab/>
        <w:t>Random access procedure failure;</w:t>
      </w:r>
      <w:ins w:id="304" w:author="Benoist" w:date="2019-02-04T09:35:00Z">
        <w:r>
          <w:t xml:space="preserve"> or</w:t>
        </w:r>
      </w:ins>
    </w:p>
    <w:p w14:paraId="7474908E" w14:textId="77777777" w:rsidR="00DF585C" w:rsidRPr="00520387" w:rsidRDefault="00DF585C" w:rsidP="00DF585C">
      <w:pPr>
        <w:pStyle w:val="B1"/>
      </w:pPr>
      <w:r w:rsidRPr="00520387">
        <w:t>-</w:t>
      </w:r>
      <w:r w:rsidRPr="00520387">
        <w:tab/>
        <w:t>RLC failure.</w:t>
      </w:r>
    </w:p>
    <w:p w14:paraId="36DA7E8A" w14:textId="77777777" w:rsidR="00DF585C" w:rsidRPr="00520387" w:rsidRDefault="00DF585C" w:rsidP="00DF585C">
      <w:r w:rsidRPr="00520387">
        <w:t>After RLF is declared, the UE:</w:t>
      </w:r>
    </w:p>
    <w:p w14:paraId="77353DC9" w14:textId="77777777" w:rsidR="00DF585C" w:rsidRPr="00520387" w:rsidRDefault="00DF585C" w:rsidP="00DF585C">
      <w:pPr>
        <w:pStyle w:val="B1"/>
      </w:pPr>
      <w:r w:rsidRPr="00520387">
        <w:t>-</w:t>
      </w:r>
      <w:r w:rsidRPr="00520387">
        <w:tab/>
        <w:t>stays in RRC_CONNECTED;</w:t>
      </w:r>
    </w:p>
    <w:p w14:paraId="50903710" w14:textId="77777777" w:rsidR="00DF585C" w:rsidRPr="00520387" w:rsidRDefault="00DF585C" w:rsidP="00DF585C">
      <w:pPr>
        <w:pStyle w:val="B1"/>
      </w:pPr>
      <w:r w:rsidRPr="00520387">
        <w:lastRenderedPageBreak/>
        <w:t>-</w:t>
      </w:r>
      <w:r w:rsidRPr="00520387">
        <w:tab/>
        <w:t>selects a suitable cell and then initiates RRC re-establishment;</w:t>
      </w:r>
    </w:p>
    <w:p w14:paraId="479D4225" w14:textId="41DB057C" w:rsidR="00DF585C" w:rsidRDefault="00DF585C" w:rsidP="00DF585C">
      <w:pPr>
        <w:pStyle w:val="B1"/>
      </w:pPr>
      <w:r w:rsidRPr="00520387">
        <w:t>-</w:t>
      </w:r>
      <w:r w:rsidRPr="00520387">
        <w:tab/>
        <w:t xml:space="preserve">enters RRC_IDLE if a suitable cell </w:t>
      </w:r>
      <w:del w:id="305" w:author="Benoist" w:date="2019-02-04T09:36:00Z">
        <w:r w:rsidRPr="00520387" w:rsidDel="00A35AD9">
          <w:delText xml:space="preserve">wasn't </w:delText>
        </w:r>
      </w:del>
      <w:ins w:id="306" w:author="Benoist" w:date="2019-02-04T09:36:00Z">
        <w:r w:rsidR="00A35AD9">
          <w:t>was not</w:t>
        </w:r>
        <w:r w:rsidR="00A35AD9" w:rsidRPr="00520387">
          <w:t xml:space="preserve"> </w:t>
        </w:r>
      </w:ins>
      <w:r w:rsidRPr="00520387">
        <w:t>found within a certain time after RLF was declared.</w:t>
      </w:r>
    </w:p>
    <w:p w14:paraId="41E940E5" w14:textId="77777777" w:rsidR="00CB5CC1" w:rsidRPr="00520387" w:rsidRDefault="00CB5CC1" w:rsidP="00CB5CC1">
      <w:pPr>
        <w:pStyle w:val="Heading3"/>
        <w:rPr>
          <w:lang w:eastAsia="ja-JP"/>
        </w:rPr>
      </w:pPr>
      <w:bookmarkStart w:id="307" w:name="_Toc534932465"/>
      <w:r w:rsidRPr="00520387">
        <w:rPr>
          <w:lang w:eastAsia="ja-JP"/>
        </w:rPr>
        <w:t>9.2.8</w:t>
      </w:r>
      <w:r w:rsidRPr="00520387">
        <w:rPr>
          <w:lang w:eastAsia="ja-JP"/>
        </w:rPr>
        <w:tab/>
        <w:t>Beam failure detection and recovery</w:t>
      </w:r>
      <w:bookmarkEnd w:id="307"/>
    </w:p>
    <w:p w14:paraId="2C6B7BAB" w14:textId="3901325F" w:rsidR="00CB5CC1" w:rsidRPr="00520387" w:rsidRDefault="00CB5CC1" w:rsidP="00CB5CC1">
      <w:pPr>
        <w:rPr>
          <w:noProof/>
        </w:rPr>
      </w:pPr>
      <w:r w:rsidRPr="00520387">
        <w:rPr>
          <w:noProof/>
        </w:rPr>
        <w:t xml:space="preserve">For beam failure detection, the gNB configures the UE with beam failure detection reference signals (SSB or CSI-RS) and the UE declares beam failure when the number of beam failure instance indications from the physical layer reaches a configured threshold before a configured timer </w:t>
      </w:r>
      <w:del w:id="308" w:author="Benoist" w:date="2019-02-04T09:37:00Z">
        <w:r w:rsidRPr="00520387" w:rsidDel="00CB5CC1">
          <w:rPr>
            <w:noProof/>
          </w:rPr>
          <w:delText>expiry</w:delText>
        </w:r>
      </w:del>
      <w:ins w:id="309" w:author="Benoist" w:date="2019-02-04T09:37:00Z">
        <w:r w:rsidRPr="00520387">
          <w:rPr>
            <w:noProof/>
          </w:rPr>
          <w:t>expir</w:t>
        </w:r>
        <w:r>
          <w:rPr>
            <w:noProof/>
          </w:rPr>
          <w:t>es</w:t>
        </w:r>
      </w:ins>
      <w:r w:rsidRPr="00520387">
        <w:rPr>
          <w:noProof/>
        </w:rPr>
        <w:t>.</w:t>
      </w:r>
    </w:p>
    <w:p w14:paraId="327406DE" w14:textId="77777777" w:rsidR="00CB5CC1" w:rsidRPr="00520387" w:rsidRDefault="00CB5CC1" w:rsidP="00CB5CC1">
      <w:r w:rsidRPr="00520387">
        <w:rPr>
          <w:shd w:val="clear" w:color="auto" w:fill="FFFFFF"/>
        </w:rPr>
        <w:t>SSB-based Beam Failure Detection is based on the SSB associated to the initial DL BWP and can only be configured for the initial DL BWPs and for DL BWPs</w:t>
      </w:r>
      <w:r w:rsidRPr="00520387">
        <w:rPr>
          <w:rStyle w:val="apple-converted-space"/>
          <w:shd w:val="clear" w:color="auto" w:fill="FFFFFF"/>
        </w:rPr>
        <w:t> </w:t>
      </w:r>
      <w:r w:rsidRPr="00520387">
        <w:rPr>
          <w:shd w:val="clear" w:color="auto" w:fill="FFFFFF"/>
        </w:rPr>
        <w:t>containing the SSB associated to the initial DL BWP. For other DL BWPs, Beam Failure Detection can only be performed based on CSI-RS.</w:t>
      </w:r>
    </w:p>
    <w:p w14:paraId="283851E2" w14:textId="77777777" w:rsidR="00CB5CC1" w:rsidRPr="00520387" w:rsidRDefault="00CB5CC1" w:rsidP="00CB5CC1">
      <w:pPr>
        <w:rPr>
          <w:noProof/>
        </w:rPr>
      </w:pPr>
      <w:r w:rsidRPr="00520387">
        <w:rPr>
          <w:noProof/>
        </w:rPr>
        <w:t>After beam failure is detected, the UE:</w:t>
      </w:r>
    </w:p>
    <w:p w14:paraId="13AA1FC6" w14:textId="77777777" w:rsidR="00CB5CC1" w:rsidRPr="00520387" w:rsidRDefault="00CB5CC1" w:rsidP="00CB5CC1">
      <w:pPr>
        <w:pStyle w:val="B1"/>
        <w:rPr>
          <w:noProof/>
        </w:rPr>
      </w:pPr>
      <w:r w:rsidRPr="00520387">
        <w:rPr>
          <w:noProof/>
        </w:rPr>
        <w:t>-</w:t>
      </w:r>
      <w:r w:rsidRPr="00520387">
        <w:rPr>
          <w:noProof/>
        </w:rPr>
        <w:tab/>
        <w:t>triggers beam failure recovery by initiating a Random Access procedure on the PCell;</w:t>
      </w:r>
    </w:p>
    <w:p w14:paraId="0091AC26" w14:textId="77777777" w:rsidR="00CB5CC1" w:rsidRPr="00520387" w:rsidRDefault="00CB5CC1" w:rsidP="00CB5CC1">
      <w:pPr>
        <w:pStyle w:val="B1"/>
        <w:rPr>
          <w:noProof/>
        </w:rPr>
      </w:pPr>
      <w:r w:rsidRPr="00520387">
        <w:rPr>
          <w:noProof/>
        </w:rPr>
        <w:t>-</w:t>
      </w:r>
      <w:r w:rsidRPr="00520387">
        <w:rPr>
          <w:noProof/>
        </w:rPr>
        <w:tab/>
        <w:t>selects a suitable beam to perform beam failure recovery (if the gNB has provided dedicated Random Access resources for certain beams, those will be prioritized by the UE).</w:t>
      </w:r>
    </w:p>
    <w:p w14:paraId="0A6E3B65" w14:textId="4FFCA787" w:rsidR="00CB5CC1" w:rsidRPr="00520387" w:rsidRDefault="00CB5CC1" w:rsidP="00CB5CC1">
      <w:pPr>
        <w:rPr>
          <w:noProof/>
        </w:rPr>
      </w:pPr>
      <w:r w:rsidRPr="00520387">
        <w:rPr>
          <w:noProof/>
        </w:rPr>
        <w:t>Upon completion of the Random Access procedure, beam failure recovery is considered complete.</w:t>
      </w:r>
    </w:p>
    <w:p w14:paraId="3DAF4210" w14:textId="77777777" w:rsidR="00DF585C" w:rsidRPr="00773E26" w:rsidRDefault="00DF585C" w:rsidP="00DF585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D9E7A70" w14:textId="77777777" w:rsidR="00292F8F" w:rsidRPr="00520387" w:rsidRDefault="00292F8F" w:rsidP="00292F8F">
      <w:pPr>
        <w:pStyle w:val="Heading2"/>
        <w:rPr>
          <w:lang w:eastAsia="ja-JP"/>
        </w:rPr>
      </w:pPr>
      <w:bookmarkStart w:id="310" w:name="_Toc534932482"/>
      <w:r w:rsidRPr="00520387">
        <w:rPr>
          <w:lang w:eastAsia="ja-JP"/>
        </w:rPr>
        <w:t>10.1</w:t>
      </w:r>
      <w:r w:rsidRPr="00520387">
        <w:rPr>
          <w:lang w:eastAsia="ja-JP"/>
        </w:rPr>
        <w:tab/>
        <w:t>Basic Scheduler Operation</w:t>
      </w:r>
      <w:bookmarkEnd w:id="310"/>
    </w:p>
    <w:p w14:paraId="53CC0A8E" w14:textId="77777777" w:rsidR="00292F8F" w:rsidRPr="00520387" w:rsidRDefault="00292F8F" w:rsidP="00292F8F">
      <w:r w:rsidRPr="00520387">
        <w:t>In order to utilise radio resources efficiently, MAC in gNB includes dynamic resource schedulers that allocate physical layer resources for the downlink and the uplink. In this subclause, an overview of the scheduler is given in terms of scheduler operation, signalling of scheduler decisions, and measurements.</w:t>
      </w:r>
    </w:p>
    <w:p w14:paraId="55BDCAB1" w14:textId="77777777" w:rsidR="00292F8F" w:rsidRPr="00520387" w:rsidRDefault="00292F8F" w:rsidP="00292F8F">
      <w:r w:rsidRPr="00520387">
        <w:t>Scheduler Operation:</w:t>
      </w:r>
    </w:p>
    <w:p w14:paraId="6D15D1B9" w14:textId="77777777" w:rsidR="00292F8F" w:rsidRPr="00520387" w:rsidRDefault="00292F8F" w:rsidP="00292F8F">
      <w:pPr>
        <w:pStyle w:val="B1"/>
      </w:pPr>
      <w:r w:rsidRPr="00520387">
        <w:t>-</w:t>
      </w:r>
      <w:r w:rsidRPr="00520387">
        <w:tab/>
        <w:t>Taking into account the UE buffer status and the QoS requirements of each UE and associated radio bearers, schedulers assign resources between UEs;</w:t>
      </w:r>
    </w:p>
    <w:p w14:paraId="791B95D9" w14:textId="77777777" w:rsidR="00292F8F" w:rsidRPr="00520387" w:rsidRDefault="00292F8F" w:rsidP="00292F8F">
      <w:pPr>
        <w:pStyle w:val="B1"/>
      </w:pPr>
      <w:r w:rsidRPr="00520387">
        <w:t>-</w:t>
      </w:r>
      <w:r w:rsidRPr="00520387">
        <w:tab/>
        <w:t>Schedulers may assign resources taking account the radio conditions at the UE identified through measurements made at the gNB and/or reported by the UE;</w:t>
      </w:r>
    </w:p>
    <w:p w14:paraId="3250988C" w14:textId="77777777" w:rsidR="00292F8F" w:rsidRPr="00520387" w:rsidRDefault="00292F8F" w:rsidP="00292F8F">
      <w:pPr>
        <w:pStyle w:val="B1"/>
      </w:pPr>
      <w:r w:rsidRPr="00520387">
        <w:t>-</w:t>
      </w:r>
      <w:r w:rsidRPr="00520387">
        <w:tab/>
        <w:t>Schedulers assign radio resources in a unit of slot (e.g. one mini-slot, one slot, or multiple slots);</w:t>
      </w:r>
    </w:p>
    <w:p w14:paraId="58F9104B" w14:textId="77777777" w:rsidR="00292F8F" w:rsidRPr="00520387" w:rsidRDefault="00292F8F" w:rsidP="00292F8F">
      <w:pPr>
        <w:pStyle w:val="B1"/>
      </w:pPr>
      <w:r w:rsidRPr="00520387">
        <w:t>-</w:t>
      </w:r>
      <w:r w:rsidRPr="00520387">
        <w:tab/>
        <w:t>Resource assignment consists of radio resources (resource blocks).</w:t>
      </w:r>
    </w:p>
    <w:p w14:paraId="65F2FA7D" w14:textId="77777777" w:rsidR="00292F8F" w:rsidRPr="00520387" w:rsidRDefault="00292F8F" w:rsidP="00292F8F">
      <w:r w:rsidRPr="00520387">
        <w:t>Signalling of Scheduler Decisions:</w:t>
      </w:r>
    </w:p>
    <w:p w14:paraId="3580872B" w14:textId="77777777" w:rsidR="00292F8F" w:rsidRPr="00520387" w:rsidRDefault="00292F8F" w:rsidP="00292F8F">
      <w:pPr>
        <w:pStyle w:val="B1"/>
      </w:pPr>
      <w:r w:rsidRPr="00520387">
        <w:t>-</w:t>
      </w:r>
      <w:r w:rsidRPr="00520387">
        <w:tab/>
        <w:t>UEs identify the resources by receiving a scheduling (resource assignment) channel.</w:t>
      </w:r>
    </w:p>
    <w:p w14:paraId="1ECE5CD5" w14:textId="77777777" w:rsidR="00292F8F" w:rsidRPr="00520387" w:rsidRDefault="00292F8F" w:rsidP="00292F8F">
      <w:r w:rsidRPr="00520387">
        <w:t>Measurements to Support Scheduler Operation:</w:t>
      </w:r>
    </w:p>
    <w:p w14:paraId="6DCC138B" w14:textId="0759BD4B" w:rsidR="00292F8F" w:rsidRPr="00520387" w:rsidRDefault="00292F8F" w:rsidP="00292F8F">
      <w:pPr>
        <w:pStyle w:val="B1"/>
      </w:pPr>
      <w:r w:rsidRPr="00520387">
        <w:t>-</w:t>
      </w:r>
      <w:r w:rsidRPr="00520387">
        <w:tab/>
        <w:t>Uplink buffer status reports (measuring the data that is buffered in the logical channel queues in the UE) are used to provide support for QoS-aware packet scheduling</w:t>
      </w:r>
      <w:ins w:id="311" w:author="Benoist" w:date="2019-02-04T10:45:00Z">
        <w:r>
          <w:t>;</w:t>
        </w:r>
      </w:ins>
      <w:del w:id="312" w:author="Benoist" w:date="2019-02-04T10:45:00Z">
        <w:r w:rsidRPr="00520387" w:rsidDel="00292F8F">
          <w:delText>.</w:delText>
        </w:r>
      </w:del>
    </w:p>
    <w:p w14:paraId="4916B63A" w14:textId="77777777" w:rsidR="00292F8F" w:rsidRPr="00520387" w:rsidRDefault="00292F8F" w:rsidP="00292F8F">
      <w:pPr>
        <w:pStyle w:val="B1"/>
      </w:pPr>
      <w:r w:rsidRPr="00520387">
        <w:t>-</w:t>
      </w:r>
      <w:r w:rsidRPr="00520387">
        <w:tab/>
        <w:t>Power headroom reports (measuring the difference between the nominal UE maximum transmit power and the estimated power for uplink transmission) are used to provide support for power aware packet scheduling.</w:t>
      </w:r>
    </w:p>
    <w:p w14:paraId="0730FF26" w14:textId="77777777" w:rsidR="005F239E" w:rsidRPr="00520387" w:rsidRDefault="005F239E" w:rsidP="005F239E">
      <w:pPr>
        <w:pStyle w:val="Heading2"/>
        <w:rPr>
          <w:lang w:eastAsia="ja-JP"/>
        </w:rPr>
      </w:pPr>
      <w:r w:rsidRPr="00520387">
        <w:rPr>
          <w:lang w:eastAsia="ja-JP"/>
        </w:rPr>
        <w:t>10.2</w:t>
      </w:r>
      <w:r w:rsidRPr="00520387">
        <w:rPr>
          <w:lang w:eastAsia="ja-JP"/>
        </w:rPr>
        <w:tab/>
        <w:t>Downlink Scheduling</w:t>
      </w:r>
      <w:bookmarkEnd w:id="293"/>
    </w:p>
    <w:p w14:paraId="7DB915B0" w14:textId="77777777" w:rsidR="005F239E" w:rsidRPr="00520387" w:rsidRDefault="005F239E" w:rsidP="005F239E">
      <w:r w:rsidRPr="00520387">
        <w:t xml:space="preserve">In the downlink, the gNB can dynamically allocate resources to UEs via the C-RNTI on </w:t>
      </w:r>
      <w:r w:rsidRPr="00520387">
        <w:rPr>
          <w:lang w:eastAsia="ko-KR"/>
        </w:rPr>
        <w:t>PDCCH(s)</w:t>
      </w:r>
      <w:r w:rsidRPr="00520387">
        <w:t xml:space="preserve">. A UE always monitors the </w:t>
      </w:r>
      <w:r w:rsidRPr="00520387">
        <w:rPr>
          <w:lang w:eastAsia="ko-KR"/>
        </w:rPr>
        <w:t>PDCCH</w:t>
      </w:r>
      <w:r w:rsidRPr="00520387">
        <w:t>(s) in order to find possible assignments when its downlink reception is enabled (activity governed by DRX when configured). When CA is configured, the same C-RNTI applies to all serving cells.</w:t>
      </w:r>
    </w:p>
    <w:p w14:paraId="40820CAE" w14:textId="77777777" w:rsidR="005F239E" w:rsidRPr="00520387" w:rsidRDefault="005F239E" w:rsidP="005F239E">
      <w:r w:rsidRPr="00520387">
        <w:t xml:space="preserve">The gNB may pre-empt an ongoing PDSCH transmission to one UE with a latency-critical transmission to another UE. The gNB can configure UEs to monitor interrupted transmission indications using INT-RNTI on a PDCCH. If a UE </w:t>
      </w:r>
      <w:r w:rsidRPr="00520387">
        <w:lastRenderedPageBreak/>
        <w:t>receives the interrupted transmission indication, the UE may assume that no useful information to that UE was carried by the resource elements included in the indication, even if some of those resource elements were already scheduled to this UE.</w:t>
      </w:r>
    </w:p>
    <w:p w14:paraId="582D3FE8" w14:textId="77777777" w:rsidR="005F239E" w:rsidRPr="00520387" w:rsidRDefault="005F239E" w:rsidP="005F239E">
      <w:r w:rsidRPr="00520387">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AF9992C" w14:textId="77777777" w:rsidR="005F239E" w:rsidRPr="00520387" w:rsidRDefault="005F239E" w:rsidP="005F239E">
      <w:pPr>
        <w:pStyle w:val="NO"/>
      </w:pPr>
      <w:r w:rsidRPr="00520387">
        <w:t>NOTE:</w:t>
      </w:r>
      <w:r w:rsidRPr="00520387">
        <w:tab/>
        <w:t>when required, retransmissions are explicitly scheduled on PDCCH(s).</w:t>
      </w:r>
    </w:p>
    <w:p w14:paraId="34760A6C" w14:textId="77777777" w:rsidR="005F239E" w:rsidRPr="00520387" w:rsidRDefault="005F239E" w:rsidP="005F239E">
      <w:r w:rsidRPr="00520387">
        <w:t>The dynamically allocated downlink reception overrides the configured downlink assignment in the same serving cell, if they overlap in time. Otherwise a downlink reception according to the configured downlink assignment is assumed, if activated.</w:t>
      </w:r>
    </w:p>
    <w:p w14:paraId="2F7A981E" w14:textId="63ACC52F" w:rsidR="005F239E" w:rsidRPr="00520387" w:rsidRDefault="005F239E" w:rsidP="005F239E">
      <w:pPr>
        <w:rPr>
          <w:rFonts w:eastAsia="SimSun"/>
          <w:lang w:eastAsia="zh-CN"/>
        </w:rPr>
      </w:pPr>
      <w:r w:rsidRPr="00520387">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w:t>
      </w:r>
      <w:del w:id="313" w:author="Benoist" w:date="2019-01-25T16:48:00Z">
        <w:r w:rsidRPr="00520387" w:rsidDel="00494215">
          <w:delText>, and multiple configured downlink assignment can be simultaneously active on different serving cells only</w:delText>
        </w:r>
      </w:del>
      <w:r w:rsidRPr="00520387">
        <w:t>. Activation and deactivation of configured downlink assignments are independent among the serving cells.</w:t>
      </w:r>
    </w:p>
    <w:p w14:paraId="34083F74" w14:textId="77777777" w:rsidR="005F239E" w:rsidRPr="00773E26" w:rsidRDefault="005F239E" w:rsidP="005F23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125C6AA" w14:textId="77777777" w:rsidR="000F5E09" w:rsidRPr="00520387" w:rsidRDefault="000F5E09" w:rsidP="000F5E09">
      <w:pPr>
        <w:pStyle w:val="Heading2"/>
      </w:pPr>
      <w:bookmarkStart w:id="314" w:name="_Toc534932485"/>
      <w:r w:rsidRPr="00520387">
        <w:t>10.4</w:t>
      </w:r>
      <w:r w:rsidRPr="00520387">
        <w:tab/>
        <w:t>Measurements to Support Scheduler Operation</w:t>
      </w:r>
      <w:bookmarkEnd w:id="314"/>
    </w:p>
    <w:p w14:paraId="214326ED" w14:textId="77777777" w:rsidR="000F5E09" w:rsidRPr="00520387" w:rsidRDefault="000F5E09" w:rsidP="000F5E09">
      <w:r w:rsidRPr="00520387">
        <w:t>Measurement reports are required to enable the scheduler to operate in both uplink and downlink. These include transport volume and measurements of a UEs radio environment.</w:t>
      </w:r>
    </w:p>
    <w:p w14:paraId="28390A4C" w14:textId="77777777" w:rsidR="000F5E09" w:rsidRPr="00520387" w:rsidRDefault="000F5E09" w:rsidP="000F5E09">
      <w:r w:rsidRPr="00520387">
        <w:t xml:space="preserve">Uplink buffer status reports (BSR) are needed to provide support for QoS-aware packet scheduling. In NR, uplink buffer status reports refer to the data that is buffered in for a group of </w:t>
      </w:r>
      <w:r w:rsidRPr="00520387">
        <w:rPr>
          <w:rFonts w:eastAsia="Malgun Gothic"/>
          <w:lang w:eastAsia="ko-KR"/>
        </w:rPr>
        <w:t>logical channels</w:t>
      </w:r>
      <w:r w:rsidRPr="00520387">
        <w:t xml:space="preserve"> (LCG) in the UE. Eight LCGs and two formats are used for reporting in uplink:</w:t>
      </w:r>
    </w:p>
    <w:p w14:paraId="2F4CCD6E" w14:textId="77777777" w:rsidR="000F5E09" w:rsidRPr="00520387" w:rsidRDefault="000F5E09" w:rsidP="000F5E09">
      <w:pPr>
        <w:pStyle w:val="B1"/>
        <w:rPr>
          <w:lang w:eastAsia="zh-CN"/>
        </w:rPr>
      </w:pPr>
      <w:r w:rsidRPr="00520387">
        <w:rPr>
          <w:lang w:eastAsia="zh-CN"/>
        </w:rPr>
        <w:t>-</w:t>
      </w:r>
      <w:r w:rsidRPr="00520387">
        <w:rPr>
          <w:lang w:eastAsia="zh-CN"/>
        </w:rPr>
        <w:tab/>
        <w:t>A short format to report only one BSR (of one LCG);</w:t>
      </w:r>
    </w:p>
    <w:p w14:paraId="3071BF8E" w14:textId="77777777" w:rsidR="000F5E09" w:rsidRPr="00520387" w:rsidRDefault="000F5E09" w:rsidP="000F5E09">
      <w:pPr>
        <w:pStyle w:val="B1"/>
        <w:rPr>
          <w:lang w:eastAsia="zh-CN"/>
        </w:rPr>
      </w:pPr>
      <w:r w:rsidRPr="00520387">
        <w:rPr>
          <w:lang w:eastAsia="zh-CN"/>
        </w:rPr>
        <w:t>-</w:t>
      </w:r>
      <w:r w:rsidRPr="00520387">
        <w:rPr>
          <w:lang w:eastAsia="zh-CN"/>
        </w:rPr>
        <w:tab/>
        <w:t>A flexible long format to report several BSRs (up to all eight LCGs).</w:t>
      </w:r>
    </w:p>
    <w:p w14:paraId="16CE6A77" w14:textId="77777777" w:rsidR="000F5E09" w:rsidRPr="00520387" w:rsidRDefault="000F5E09" w:rsidP="000F5E09">
      <w:r w:rsidRPr="00520387">
        <w:t>Uplink buffer status reports are transmitted using MAC signalling. When a BSR is triggered (e.g. when new data arrives in the transmission buffers of the UE), a Scheduling Request (SR) can be transmitted by the UE (e.g. when no resources are available to transmit the BSR).</w:t>
      </w:r>
    </w:p>
    <w:p w14:paraId="07D71816" w14:textId="691B55F5" w:rsidR="000F5E09" w:rsidRPr="00520387" w:rsidRDefault="000F5E09" w:rsidP="000F5E09">
      <w:r w:rsidRPr="00520387">
        <w:t xml:space="preserve">Power headroom reports (PHR) are needed to provide support for power-aware packet scheduling. In NR, three types of reporting are supported: </w:t>
      </w:r>
      <w:ins w:id="315" w:author="Benoist" w:date="2019-01-29T09:16:00Z">
        <w:r w:rsidR="00F73C18">
          <w:t xml:space="preserve">a first </w:t>
        </w:r>
      </w:ins>
      <w:r w:rsidRPr="00520387">
        <w:t xml:space="preserve">one for PUSCH transmission, </w:t>
      </w:r>
      <w:ins w:id="316" w:author="Benoist" w:date="2019-01-29T09:16:00Z">
        <w:r w:rsidR="00F73C18">
          <w:t xml:space="preserve">a second </w:t>
        </w:r>
      </w:ins>
      <w:r w:rsidRPr="00520387">
        <w:t xml:space="preserve">one for PUSCH and PUCCH transmission </w:t>
      </w:r>
      <w:ins w:id="317" w:author="Benoist" w:date="2019-01-28T18:56:00Z">
        <w:r w:rsidR="00F534A5">
          <w:t xml:space="preserve">in </w:t>
        </w:r>
      </w:ins>
      <w:ins w:id="318" w:author="Benoist" w:date="2019-01-29T09:17:00Z">
        <w:r w:rsidR="00C10CF2">
          <w:t xml:space="preserve">an LTE Cell Group in </w:t>
        </w:r>
      </w:ins>
      <w:ins w:id="319" w:author="Benoist" w:date="2019-01-28T18:56:00Z">
        <w:r w:rsidR="00F534A5">
          <w:t>EN-DC</w:t>
        </w:r>
      </w:ins>
      <w:ins w:id="320" w:author="Benoist" w:date="2019-01-29T09:24:00Z">
        <w:r w:rsidR="00E81B57">
          <w:t xml:space="preserve"> (see TS 37.340</w:t>
        </w:r>
        <w:r w:rsidR="00CD02C5">
          <w:t xml:space="preserve"> [21]</w:t>
        </w:r>
        <w:r w:rsidR="00E81B57">
          <w:t>)</w:t>
        </w:r>
      </w:ins>
      <w:ins w:id="321" w:author="Benoist" w:date="2019-01-28T18:56:00Z">
        <w:r w:rsidR="00F534A5">
          <w:t xml:space="preserve"> </w:t>
        </w:r>
      </w:ins>
      <w:r w:rsidRPr="00520387">
        <w:t>and a third one for SRS transmission</w:t>
      </w:r>
      <w:ins w:id="322" w:author="Benoist" w:date="2019-01-28T18:56:00Z">
        <w:r w:rsidR="00F534A5">
          <w:t xml:space="preserve"> on SCells configured with SRS only</w:t>
        </w:r>
      </w:ins>
      <w:r w:rsidRPr="00520387">
        <w:t>. In case of CA, when no transmission takes place on an activated SCell, a reference power is used to provide a virtual report. Power headroom reports are transmitted using MAC signalling.</w:t>
      </w:r>
    </w:p>
    <w:p w14:paraId="2AB76B79" w14:textId="77777777" w:rsidR="000F5E09" w:rsidRPr="00773E26" w:rsidRDefault="000F5E09" w:rsidP="000F5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6E4C86" w14:textId="77777777" w:rsidR="00591AC9" w:rsidRPr="00520387" w:rsidRDefault="00591AC9" w:rsidP="00591AC9">
      <w:pPr>
        <w:pStyle w:val="Heading3"/>
        <w:rPr>
          <w:rFonts w:eastAsia="SimSun"/>
          <w:kern w:val="2"/>
        </w:rPr>
      </w:pPr>
      <w:bookmarkStart w:id="323" w:name="_Toc534932487"/>
      <w:bookmarkStart w:id="324" w:name="_Toc534932488"/>
      <w:r w:rsidRPr="00520387">
        <w:rPr>
          <w:rFonts w:eastAsia="SimSun"/>
          <w:kern w:val="2"/>
        </w:rPr>
        <w:t>10.5.1</w:t>
      </w:r>
      <w:r w:rsidRPr="00520387">
        <w:rPr>
          <w:rFonts w:eastAsia="SimSun"/>
          <w:kern w:val="2"/>
        </w:rPr>
        <w:tab/>
        <w:t>Downlink</w:t>
      </w:r>
      <w:bookmarkEnd w:id="323"/>
    </w:p>
    <w:p w14:paraId="347A782A" w14:textId="020F88EA" w:rsidR="00591AC9" w:rsidRPr="00520387" w:rsidRDefault="00591AC9" w:rsidP="00591AC9">
      <w:pPr>
        <w:rPr>
          <w:rFonts w:eastAsia="SimSun"/>
        </w:rPr>
      </w:pPr>
      <w:r w:rsidRPr="00520387">
        <w:rPr>
          <w:rFonts w:eastAsia="SimSun"/>
        </w:rPr>
        <w:t xml:space="preserve">In downlink, for GBR flows, the gNB guarantees the GFBR and ensures that the MFBR is not exceeded while for non-GBR flows, it ensures that the UE-AMBR is not exceeded (see subclause 12). When configured for a </w:t>
      </w:r>
      <w:del w:id="325" w:author="Benoist" w:date="2019-02-08T10:49:00Z">
        <w:r w:rsidRPr="00520387" w:rsidDel="00591AC9">
          <w:rPr>
            <w:rFonts w:eastAsia="SimSun"/>
          </w:rPr>
          <w:delText xml:space="preserve">QoS </w:delText>
        </w:r>
      </w:del>
      <w:ins w:id="326" w:author="Benoist" w:date="2019-02-08T10:49:00Z">
        <w:r>
          <w:rPr>
            <w:rFonts w:eastAsia="SimSun"/>
          </w:rPr>
          <w:t>GBR</w:t>
        </w:r>
        <w:r w:rsidRPr="00520387">
          <w:rPr>
            <w:rFonts w:eastAsia="SimSun"/>
          </w:rPr>
          <w:t xml:space="preserve"> </w:t>
        </w:r>
      </w:ins>
      <w:r w:rsidRPr="00520387">
        <w:rPr>
          <w:rFonts w:eastAsia="SimSun"/>
        </w:rPr>
        <w:t>flow, the gNB also ensures that the MDBV is not exceeded.</w:t>
      </w:r>
    </w:p>
    <w:p w14:paraId="6E99A162" w14:textId="77777777" w:rsidR="00591AC9" w:rsidRPr="00773E26" w:rsidRDefault="00591AC9" w:rsidP="00591AC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B42CB03" w14:textId="77777777" w:rsidR="00FF27AF" w:rsidRPr="00520387" w:rsidRDefault="00FF27AF" w:rsidP="00FF27AF">
      <w:pPr>
        <w:pStyle w:val="Heading3"/>
        <w:rPr>
          <w:rFonts w:eastAsia="SimSun"/>
          <w:kern w:val="2"/>
        </w:rPr>
      </w:pPr>
      <w:r w:rsidRPr="00520387">
        <w:rPr>
          <w:rFonts w:eastAsia="SimSun"/>
          <w:kern w:val="2"/>
        </w:rPr>
        <w:lastRenderedPageBreak/>
        <w:t>10.5.2</w:t>
      </w:r>
      <w:r w:rsidRPr="00520387">
        <w:rPr>
          <w:rFonts w:eastAsia="SimSun"/>
          <w:kern w:val="2"/>
        </w:rPr>
        <w:tab/>
        <w:t>Uplink</w:t>
      </w:r>
      <w:bookmarkEnd w:id="324"/>
    </w:p>
    <w:p w14:paraId="2C732328" w14:textId="60EF6D46" w:rsidR="00FF27AF" w:rsidRPr="00520387" w:rsidRDefault="00FF27AF" w:rsidP="00FF27AF">
      <w:r w:rsidRPr="00520387">
        <w:t xml:space="preserve">The UE has an uplink rate control function which manages the sharing of uplink resources between logical channels. RRC controls the uplink rate control function by giving each logical channel a priority, a prioritised bit rate (PBR), and a buffer size duration (BSD). The values signalled need not be related to the ones signalled via NG to the gNB. In addition, mapping restrictions can be configured (see subclause </w:t>
      </w:r>
      <w:del w:id="327" w:author="Benoist" w:date="2019-02-04T11:06:00Z">
        <w:r w:rsidRPr="00520387" w:rsidDel="00291A1A">
          <w:delText>6.2.1</w:delText>
        </w:r>
      </w:del>
      <w:ins w:id="328" w:author="Benoist" w:date="2019-02-04T11:06:00Z">
        <w:r w:rsidR="00291A1A">
          <w:t>16.1.2</w:t>
        </w:r>
      </w:ins>
      <w:r w:rsidRPr="00520387">
        <w:t>).</w:t>
      </w:r>
    </w:p>
    <w:p w14:paraId="5818930A" w14:textId="77777777" w:rsidR="00FF27AF" w:rsidRPr="00520387" w:rsidRDefault="00FF27AF" w:rsidP="00FF27AF">
      <w:r w:rsidRPr="00520387">
        <w:t>The uplink rate control function ensures that the UE serves the logical channel(s) in the following sequence:</w:t>
      </w:r>
    </w:p>
    <w:p w14:paraId="41CDDAD9" w14:textId="77777777" w:rsidR="00FF27AF" w:rsidRPr="00520387" w:rsidRDefault="00FF27AF" w:rsidP="00FF27AF">
      <w:pPr>
        <w:pStyle w:val="B1"/>
      </w:pPr>
      <w:r w:rsidRPr="00520387">
        <w:t>1.</w:t>
      </w:r>
      <w:r w:rsidRPr="00520387">
        <w:tab/>
        <w:t>All relevant logical channels in decreasing priority order up to their PBR;</w:t>
      </w:r>
    </w:p>
    <w:p w14:paraId="1151861C" w14:textId="77777777" w:rsidR="00FF27AF" w:rsidRPr="00520387" w:rsidRDefault="00FF27AF" w:rsidP="00FF27AF">
      <w:pPr>
        <w:pStyle w:val="B1"/>
      </w:pPr>
      <w:r w:rsidRPr="00520387">
        <w:t>2.</w:t>
      </w:r>
      <w:r w:rsidRPr="00520387">
        <w:tab/>
        <w:t>All relevant logical channels in decreasing priority order for the remaining resources assigned by the grant.</w:t>
      </w:r>
    </w:p>
    <w:p w14:paraId="7F929A63" w14:textId="77777777" w:rsidR="00FF27AF" w:rsidRPr="00520387" w:rsidRDefault="00FF27AF" w:rsidP="00FF27AF">
      <w:pPr>
        <w:pStyle w:val="NO"/>
      </w:pPr>
      <w:r w:rsidRPr="00520387">
        <w:t>NOTE 1:</w:t>
      </w:r>
      <w:r w:rsidRPr="00520387">
        <w:tab/>
        <w:t>In case the PBRs are all set to zero, the first step is skipped and the logical channels are served in strict priority order: the UE maximises the transmission of higher priority data.</w:t>
      </w:r>
    </w:p>
    <w:p w14:paraId="3639CD57" w14:textId="77777777" w:rsidR="00FF27AF" w:rsidRPr="00520387" w:rsidRDefault="00FF27AF" w:rsidP="00FF27AF">
      <w:pPr>
        <w:pStyle w:val="NO"/>
      </w:pPr>
      <w:r w:rsidRPr="00520387">
        <w:t>NOTE 2:</w:t>
      </w:r>
      <w:r w:rsidRPr="00520387">
        <w:tab/>
        <w:t>The mapping restrictions tell the UE which logical channels are relevant for the grant received. If no mapping restrictions are configured, all logical channels are considered.</w:t>
      </w:r>
    </w:p>
    <w:p w14:paraId="6287425E" w14:textId="77777777" w:rsidR="00FF27AF" w:rsidRPr="00520387" w:rsidRDefault="00FF27AF" w:rsidP="00FF27AF">
      <w:pPr>
        <w:pStyle w:val="NO"/>
      </w:pPr>
      <w:r w:rsidRPr="00520387">
        <w:t>NOTE 3:</w:t>
      </w:r>
      <w:r w:rsidRPr="00520387">
        <w:tab/>
        <w:t>Through radio protocol configuration and scheduling, the gNB can guarantee the GFBR(s) and ensure that neither the MFBR(s) nor the UE-AMBR are exceeded in uplink (see subclause 12).</w:t>
      </w:r>
    </w:p>
    <w:p w14:paraId="7A0A0017" w14:textId="77777777" w:rsidR="00FF27AF" w:rsidRPr="00520387" w:rsidRDefault="00FF27AF" w:rsidP="00FF27AF">
      <w:pPr>
        <w:pStyle w:val="NO"/>
      </w:pPr>
      <w:r w:rsidRPr="00520387">
        <w:t>NOTE 4:</w:t>
      </w:r>
      <w:r w:rsidRPr="00520387">
        <w:tab/>
        <w:t>The mapping restrictions allows the gNB to fulfil</w:t>
      </w:r>
      <w:del w:id="329" w:author="Benoist" w:date="2019-02-14T08:34:00Z">
        <w:r w:rsidRPr="00520387" w:rsidDel="000A3BBE">
          <w:delText>l</w:delText>
        </w:r>
      </w:del>
      <w:r w:rsidRPr="00520387">
        <w:t xml:space="preserve"> the MDBV requirements through scheduling at least for the case where logical channels are mapped to separate serving cells.</w:t>
      </w:r>
    </w:p>
    <w:p w14:paraId="6CB25A6E" w14:textId="1EF7AF58" w:rsidR="00FF27AF" w:rsidRPr="00520387" w:rsidRDefault="00FF27AF" w:rsidP="00FF27AF">
      <w:r w:rsidRPr="00520387">
        <w:t>If more than one logical channel</w:t>
      </w:r>
      <w:del w:id="330" w:author="Benoist" w:date="2019-02-04T11:06:00Z">
        <w:r w:rsidRPr="00520387" w:rsidDel="00291A1A">
          <w:delText>s</w:delText>
        </w:r>
      </w:del>
      <w:r w:rsidRPr="00520387">
        <w:t xml:space="preserve"> have the same priority, the UE shall serve them equally.</w:t>
      </w:r>
    </w:p>
    <w:p w14:paraId="7BA6C14D" w14:textId="77777777" w:rsidR="00FF27AF" w:rsidRPr="00773E26" w:rsidRDefault="00FF27AF" w:rsidP="00FF27A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D52C8DB" w14:textId="77777777" w:rsidR="001A5CAB" w:rsidRPr="00520387" w:rsidRDefault="001A5CAB" w:rsidP="001A5CAB">
      <w:pPr>
        <w:pStyle w:val="Heading3"/>
      </w:pPr>
      <w:bookmarkStart w:id="331" w:name="_Toc534932523"/>
      <w:bookmarkStart w:id="332" w:name="_Toc534932530"/>
      <w:r w:rsidRPr="00520387">
        <w:t>16.1.3</w:t>
      </w:r>
      <w:r w:rsidRPr="00520387">
        <w:tab/>
        <w:t>Packet Duplication</w:t>
      </w:r>
      <w:bookmarkEnd w:id="331"/>
    </w:p>
    <w:p w14:paraId="1BF07E69" w14:textId="77777777" w:rsidR="001A5CAB" w:rsidRPr="00520387" w:rsidRDefault="001A5CAB" w:rsidP="001A5CAB">
      <w:r w:rsidRPr="00520387">
        <w:t xml:space="preserve">When duplication is configured for a radio bearer by RRC, a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xml:space="preserve">, and the logical channel corresponding to the secondary RLC entity, the </w:t>
      </w:r>
      <w:r w:rsidRPr="00520387">
        <w:rPr>
          <w:i/>
        </w:rPr>
        <w:t>secondary logical channel</w:t>
      </w:r>
      <w:r w:rsidRPr="00520387">
        <w:t>.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742E3791" w14:textId="77777777" w:rsidR="001A5CAB" w:rsidRPr="00520387" w:rsidRDefault="009177C6" w:rsidP="001A5CAB">
      <w:pPr>
        <w:pStyle w:val="TH"/>
      </w:pPr>
      <w:r w:rsidRPr="00520387">
        <w:rPr>
          <w:noProof/>
        </w:rPr>
        <w:object w:dxaOrig="2611" w:dyaOrig="2881" w14:anchorId="60D5FBC3">
          <v:shape id="_x0000_i1038" type="#_x0000_t75" alt="" style="width:130.65pt;height:2in;mso-width-percent:0;mso-height-percent:0;mso-width-percent:0;mso-height-percent:0" o:ole="">
            <v:imagedata r:id="rId43" o:title=""/>
          </v:shape>
          <o:OLEObject Type="Embed" ProgID="Visio.Drawing.15" ShapeID="_x0000_i1038" DrawAspect="Content" ObjectID="_1611741280" r:id="rId44"/>
        </w:object>
      </w:r>
    </w:p>
    <w:p w14:paraId="2C16A313" w14:textId="77777777" w:rsidR="001A5CAB" w:rsidRPr="00520387" w:rsidRDefault="001A5CAB" w:rsidP="001A5CAB">
      <w:pPr>
        <w:pStyle w:val="TF"/>
      </w:pPr>
      <w:r w:rsidRPr="00520387">
        <w:t>Figure 16.1.3-1: Packet Duplication</w:t>
      </w:r>
    </w:p>
    <w:p w14:paraId="7B7ACADE" w14:textId="77777777" w:rsidR="001A5CAB" w:rsidRPr="00520387" w:rsidRDefault="001A5CAB" w:rsidP="001A5CAB">
      <w:pPr>
        <w:pStyle w:val="NO"/>
      </w:pPr>
      <w:r w:rsidRPr="00520387">
        <w:t>NOTE:</w:t>
      </w:r>
      <w:r w:rsidRPr="00520387">
        <w:tab/>
        <w:t>PDCP control PDUs are not duplicated and always submitted to the primary RLC entity.</w:t>
      </w:r>
    </w:p>
    <w:p w14:paraId="30C5A4FB" w14:textId="77777777" w:rsidR="001A5CAB" w:rsidRPr="00520387" w:rsidRDefault="001A5CAB" w:rsidP="001A5CAB">
      <w:r w:rsidRPr="00520387">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configured for an SRB the state is always active and cannot be dynamically controlled.</w:t>
      </w:r>
    </w:p>
    <w:p w14:paraId="2956EE40" w14:textId="77777777" w:rsidR="001A5CAB" w:rsidRPr="00520387" w:rsidRDefault="001A5CAB" w:rsidP="001A5CAB">
      <w:r w:rsidRPr="00520387">
        <w:lastRenderedPageBreak/>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14:paraId="06FEE884" w14:textId="77777777" w:rsidR="001A5CAB" w:rsidRPr="00520387" w:rsidRDefault="001A5CAB" w:rsidP="001A5CAB">
      <w:r w:rsidRPr="00520387">
        <w:t>When duplication is activated, the original PDCP PDU and the corresponding duplicate shall not be transmitted on the same carrier. The primary and secondary logical channels can either belong to the same MAC entity (referred to as CA duplication) or to different ones (referred to as DC duplication). In CA duplication, logical channel mapping restrictions are used in MAC to ensure that the primary and secondary logical channels are not sent on the same carrier.</w:t>
      </w:r>
    </w:p>
    <w:p w14:paraId="7C2ACC91" w14:textId="77777777" w:rsidR="001A5CAB" w:rsidRPr="00520387" w:rsidRDefault="001A5CAB" w:rsidP="001A5CAB">
      <w:r w:rsidRPr="00520387">
        <w:t>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remains deactivated.</w:t>
      </w:r>
    </w:p>
    <w:p w14:paraId="10F6D4DC" w14:textId="6BF9CF3F" w:rsidR="001A5CAB" w:rsidRPr="00520387" w:rsidRDefault="001A5CAB" w:rsidP="001A5CAB">
      <w:r w:rsidRPr="00520387">
        <w:t>When an RLC entity acknowledges the transmission of a PDCP PDU, the PDCP entity shall indicate to the other RLC entity to discard it</w:t>
      </w:r>
      <w:del w:id="333" w:author="Benoist" w:date="2019-02-13T18:53:00Z">
        <w:r w:rsidRPr="00520387" w:rsidDel="001A5CAB">
          <w:delText xml:space="preserve">; and </w:delText>
        </w:r>
      </w:del>
      <w:ins w:id="334" w:author="Benoist" w:date="2019-02-13T18:53:00Z">
        <w:r>
          <w:t xml:space="preserve">. In addition, in case of CA duplication, </w:t>
        </w:r>
      </w:ins>
      <w:r w:rsidRPr="00520387">
        <w:t>when the secondary RLC entity reaches the maximum number of retransmissions for a PDCP PDU, the UE informs the gNB but does not trigger RLF.</w:t>
      </w:r>
    </w:p>
    <w:p w14:paraId="46A35AC1" w14:textId="77777777" w:rsidR="001A5CAB" w:rsidRPr="00773E26" w:rsidRDefault="001A5CAB" w:rsidP="001A5CA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91DC086" w14:textId="77777777" w:rsidR="00001B2C" w:rsidRPr="00520387" w:rsidRDefault="00001B2C" w:rsidP="00001B2C">
      <w:pPr>
        <w:pStyle w:val="Heading3"/>
      </w:pPr>
      <w:r w:rsidRPr="00520387">
        <w:t>16.3.1</w:t>
      </w:r>
      <w:r w:rsidRPr="00520387">
        <w:tab/>
        <w:t>General Principles and Requirements</w:t>
      </w:r>
      <w:bookmarkEnd w:id="332"/>
    </w:p>
    <w:p w14:paraId="556F7E0A" w14:textId="77777777" w:rsidR="00001B2C" w:rsidRPr="00520387" w:rsidRDefault="00001B2C" w:rsidP="00001B2C">
      <w:bookmarkStart w:id="335" w:name="_Hlk492453367"/>
      <w:r w:rsidRPr="00520387">
        <w:t>In this sub</w:t>
      </w:r>
      <w:del w:id="336" w:author="Benoist" w:date="2019-02-04T13:06:00Z">
        <w:r w:rsidRPr="00520387" w:rsidDel="00001B2C">
          <w:delText xml:space="preserve"> </w:delText>
        </w:r>
      </w:del>
      <w:r w:rsidRPr="00520387">
        <w:t>clause, the general principles and requirements related to the realization of network slicing in the NG-RAN for NR connected to 5GC and for E-UTRA connected to 5GC are given.</w:t>
      </w:r>
      <w:bookmarkEnd w:id="335"/>
    </w:p>
    <w:p w14:paraId="314329AA" w14:textId="4C8B33ED" w:rsidR="00001B2C" w:rsidRPr="00520387" w:rsidRDefault="00001B2C" w:rsidP="00001B2C">
      <w:r w:rsidRPr="00520387">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520387">
        <w:rPr>
          <w:rFonts w:eastAsia="Malgun Gothic"/>
          <w:lang w:eastAsia="ko-KR"/>
        </w:rPr>
        <w:t>s</w:t>
      </w:r>
      <w:r w:rsidRPr="00520387">
        <w:t xml:space="preserve"> NSSAI (Network Slice Selection Assistance Information) for network slice selection in </w:t>
      </w:r>
      <w:ins w:id="337" w:author="Benoist" w:date="2019-02-04T13:07:00Z">
        <w:r w:rsidR="00E41F9D" w:rsidRPr="00645E3C">
          <w:rPr>
            <w:i/>
          </w:rPr>
          <w:t>RRCSetupComplete</w:t>
        </w:r>
      </w:ins>
      <w:del w:id="338" w:author="Benoist" w:date="2019-02-04T13:07:00Z">
        <w:r w:rsidRPr="00520387" w:rsidDel="00E41F9D">
          <w:delText>RRC message</w:delText>
        </w:r>
      </w:del>
      <w:r w:rsidRPr="00520387">
        <w:t>, if it has been provided by NAS</w:t>
      </w:r>
      <w:ins w:id="339" w:author="Benoist" w:date="2019-02-04T13:07:00Z">
        <w:r w:rsidR="00E41F9D">
          <w:t xml:space="preserve"> (see subclause 9.2.1.3)</w:t>
        </w:r>
      </w:ins>
      <w:r w:rsidRPr="00520387">
        <w:t>. While the network can support large number of slices (hundreds), the UE need not support more than 8 slices simultaneously.</w:t>
      </w:r>
    </w:p>
    <w:p w14:paraId="78A2250A" w14:textId="77777777" w:rsidR="00001B2C" w:rsidRPr="00520387" w:rsidRDefault="00001B2C" w:rsidP="00001B2C">
      <w:r w:rsidRPr="00520387">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7F73D901" w14:textId="77777777" w:rsidR="00001B2C" w:rsidRPr="00520387" w:rsidRDefault="00001B2C" w:rsidP="00001B2C">
      <w:r w:rsidRPr="00520387">
        <w:t>NSSAI includes one or more S-NSSAIs (Single NSSAI). Each network slice is uniquely identified by a S-NSSAI, as defined in TS 23.501 [3].</w:t>
      </w:r>
    </w:p>
    <w:p w14:paraId="1A58FC9E" w14:textId="77777777" w:rsidR="00001B2C" w:rsidRPr="00520387" w:rsidRDefault="00001B2C" w:rsidP="00001B2C">
      <w:r w:rsidRPr="00520387">
        <w:t>The following key principles apply for support of Network Slicing in NG-RAN:</w:t>
      </w:r>
    </w:p>
    <w:p w14:paraId="62DFF99C" w14:textId="77777777" w:rsidR="00001B2C" w:rsidRPr="00520387" w:rsidRDefault="00001B2C" w:rsidP="00001B2C">
      <w:pPr>
        <w:rPr>
          <w:b/>
        </w:rPr>
      </w:pPr>
      <w:r w:rsidRPr="00520387">
        <w:rPr>
          <w:b/>
        </w:rPr>
        <w:t>RAN awareness of slices</w:t>
      </w:r>
    </w:p>
    <w:p w14:paraId="4577C910" w14:textId="77777777" w:rsidR="00001B2C" w:rsidRPr="00520387" w:rsidRDefault="00001B2C" w:rsidP="00001B2C">
      <w:pPr>
        <w:pStyle w:val="B1"/>
      </w:pPr>
      <w:r w:rsidRPr="00520387">
        <w:t>-</w:t>
      </w:r>
      <w:r w:rsidRPr="00520387">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1F693A2A" w14:textId="77777777" w:rsidR="00001B2C" w:rsidRPr="00520387" w:rsidRDefault="00001B2C" w:rsidP="00001B2C">
      <w:pPr>
        <w:rPr>
          <w:b/>
        </w:rPr>
      </w:pPr>
      <w:r w:rsidRPr="00520387">
        <w:rPr>
          <w:b/>
        </w:rPr>
        <w:t>Selection of RAN part of the network slice</w:t>
      </w:r>
    </w:p>
    <w:p w14:paraId="22E91E73" w14:textId="77777777" w:rsidR="00001B2C" w:rsidRPr="00520387" w:rsidRDefault="00001B2C" w:rsidP="00001B2C">
      <w:pPr>
        <w:pStyle w:val="B1"/>
      </w:pPr>
      <w:r w:rsidRPr="00520387">
        <w:t>-</w:t>
      </w:r>
      <w:r w:rsidRPr="00520387">
        <w:tab/>
        <w:t>NG-RAN supports the selection of the RAN part of the network slice, by assistance information provided by the UE or the 5GC which unambiguously identifies one or more of the pre-configured network slices in the PLMN.</w:t>
      </w:r>
    </w:p>
    <w:p w14:paraId="6441D64D" w14:textId="77777777" w:rsidR="00001B2C" w:rsidRPr="00520387" w:rsidRDefault="00001B2C" w:rsidP="00001B2C">
      <w:pPr>
        <w:rPr>
          <w:b/>
        </w:rPr>
      </w:pPr>
      <w:r w:rsidRPr="00520387">
        <w:rPr>
          <w:b/>
        </w:rPr>
        <w:t>Resource management between slices</w:t>
      </w:r>
    </w:p>
    <w:p w14:paraId="4CC72E79" w14:textId="77777777" w:rsidR="00001B2C" w:rsidRPr="00520387" w:rsidRDefault="00001B2C" w:rsidP="00001B2C">
      <w:pPr>
        <w:pStyle w:val="B1"/>
      </w:pPr>
      <w:r w:rsidRPr="00520387">
        <w:t>-</w:t>
      </w:r>
      <w:r w:rsidRPr="00520387">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104EC462" w14:textId="77777777" w:rsidR="00001B2C" w:rsidRPr="00520387" w:rsidRDefault="00001B2C" w:rsidP="00001B2C">
      <w:pPr>
        <w:rPr>
          <w:b/>
        </w:rPr>
      </w:pPr>
      <w:r w:rsidRPr="00520387">
        <w:rPr>
          <w:b/>
        </w:rPr>
        <w:t>Support of QoS</w:t>
      </w:r>
    </w:p>
    <w:p w14:paraId="38D090B6" w14:textId="77777777" w:rsidR="00001B2C" w:rsidRPr="00520387" w:rsidRDefault="00001B2C" w:rsidP="00001B2C">
      <w:pPr>
        <w:pStyle w:val="B1"/>
      </w:pPr>
      <w:r w:rsidRPr="00520387">
        <w:t>-</w:t>
      </w:r>
      <w:r w:rsidRPr="00520387">
        <w:tab/>
        <w:t>NG-RAN supports QoS differentiation within a slice.</w:t>
      </w:r>
    </w:p>
    <w:p w14:paraId="344C56EE" w14:textId="77777777" w:rsidR="00001B2C" w:rsidRPr="00520387" w:rsidRDefault="00001B2C" w:rsidP="00001B2C">
      <w:pPr>
        <w:rPr>
          <w:b/>
        </w:rPr>
      </w:pPr>
      <w:r w:rsidRPr="00520387">
        <w:rPr>
          <w:b/>
        </w:rPr>
        <w:t>RAN selection of CN entity</w:t>
      </w:r>
    </w:p>
    <w:p w14:paraId="6FAFC6DE" w14:textId="77777777" w:rsidR="00001B2C" w:rsidRPr="00520387" w:rsidRDefault="00001B2C" w:rsidP="00001B2C">
      <w:pPr>
        <w:pStyle w:val="B1"/>
      </w:pPr>
      <w:r w:rsidRPr="00520387">
        <w:lastRenderedPageBreak/>
        <w:t>-</w:t>
      </w:r>
      <w:r w:rsidRPr="00520387">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456D2DC1" w14:textId="77777777" w:rsidR="00001B2C" w:rsidRPr="00520387" w:rsidRDefault="00001B2C" w:rsidP="00001B2C">
      <w:pPr>
        <w:pStyle w:val="B1"/>
      </w:pPr>
      <w:r w:rsidRPr="00520387">
        <w:t>-</w:t>
      </w:r>
      <w:r w:rsidRPr="00520387">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08812FBD" w14:textId="77777777" w:rsidR="00001B2C" w:rsidRPr="00520387" w:rsidRDefault="00001B2C" w:rsidP="00001B2C">
      <w:pPr>
        <w:rPr>
          <w:b/>
        </w:rPr>
      </w:pPr>
      <w:r w:rsidRPr="00520387">
        <w:rPr>
          <w:b/>
        </w:rPr>
        <w:t>Resource isolation between slices</w:t>
      </w:r>
    </w:p>
    <w:p w14:paraId="5F112B58" w14:textId="3DCFABCD" w:rsidR="00001B2C" w:rsidRPr="00520387" w:rsidRDefault="00001B2C" w:rsidP="00001B2C">
      <w:pPr>
        <w:pStyle w:val="B1"/>
      </w:pPr>
      <w:r w:rsidRPr="00520387">
        <w:t>-</w:t>
      </w:r>
      <w:r w:rsidRPr="00520387">
        <w:tab/>
      </w:r>
      <w:ins w:id="340" w:author="Benoist" w:date="2019-02-04T13:11:00Z">
        <w:r w:rsidR="00337AD5">
          <w:t>T</w:t>
        </w:r>
      </w:ins>
      <w:del w:id="341" w:author="Benoist" w:date="2019-02-04T13:11:00Z">
        <w:r w:rsidRPr="00520387" w:rsidDel="00337AD5">
          <w:delText>t</w:delText>
        </w:r>
      </w:del>
      <w:r w:rsidRPr="00520387">
        <w: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30B8A5F6" w14:textId="77777777" w:rsidR="00001B2C" w:rsidRPr="00520387" w:rsidRDefault="00001B2C" w:rsidP="00001B2C">
      <w:pPr>
        <w:rPr>
          <w:rFonts w:eastAsia="SimSun"/>
          <w:b/>
        </w:rPr>
      </w:pPr>
      <w:r w:rsidRPr="00520387">
        <w:rPr>
          <w:rFonts w:eastAsia="SimSun"/>
          <w:b/>
        </w:rPr>
        <w:t>Access control</w:t>
      </w:r>
    </w:p>
    <w:p w14:paraId="36C3A3C9" w14:textId="77777777" w:rsidR="00001B2C" w:rsidRPr="00520387" w:rsidRDefault="00001B2C" w:rsidP="00001B2C">
      <w:pPr>
        <w:pStyle w:val="B1"/>
      </w:pPr>
      <w:r w:rsidRPr="00520387">
        <w:t>-</w:t>
      </w:r>
      <w:r w:rsidRPr="00520387">
        <w:tab/>
        <w:t>By means of the unified access control (see subclause 7.4), operator-defined access categories can be used to enable differentiated handling for different slices. NG-RAN may broadcast barring control information (i.e. a list of barring parameters associated with operator-defined access categories)</w:t>
      </w:r>
      <w:r w:rsidRPr="00520387" w:rsidDel="0073355E">
        <w:t xml:space="preserve"> </w:t>
      </w:r>
      <w:r w:rsidRPr="00520387">
        <w:t>to minimize the impact of congested slices.</w:t>
      </w:r>
    </w:p>
    <w:p w14:paraId="0A6F328F" w14:textId="77777777" w:rsidR="00001B2C" w:rsidRPr="00520387" w:rsidRDefault="00001B2C" w:rsidP="00001B2C">
      <w:pPr>
        <w:rPr>
          <w:b/>
        </w:rPr>
      </w:pPr>
      <w:r w:rsidRPr="00520387">
        <w:rPr>
          <w:b/>
        </w:rPr>
        <w:t>Slice Availability</w:t>
      </w:r>
    </w:p>
    <w:p w14:paraId="66F357F0" w14:textId="77777777" w:rsidR="00001B2C" w:rsidRPr="00520387" w:rsidRDefault="00001B2C" w:rsidP="00001B2C">
      <w:pPr>
        <w:pStyle w:val="B1"/>
      </w:pPr>
      <w:r w:rsidRPr="00520387">
        <w:t>-</w:t>
      </w:r>
      <w:r w:rsidRPr="00520387">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520387">
        <w:rPr>
          <w:rFonts w:eastAsia="Malgun Gothic"/>
          <w:lang w:eastAsia="ko-KR"/>
        </w:rPr>
        <w:t xml:space="preserve">availability </w:t>
      </w:r>
      <w:r w:rsidRPr="00520387">
        <w:t>does not change within the UE's registration area.</w:t>
      </w:r>
    </w:p>
    <w:p w14:paraId="208170AD" w14:textId="77777777" w:rsidR="00001B2C" w:rsidRPr="00520387" w:rsidRDefault="00001B2C" w:rsidP="00001B2C">
      <w:pPr>
        <w:pStyle w:val="B1"/>
      </w:pPr>
      <w:r w:rsidRPr="00520387">
        <w:t>-</w:t>
      </w:r>
      <w:r w:rsidRPr="00520387">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20CC5233" w14:textId="77777777" w:rsidR="00001B2C" w:rsidRPr="00520387" w:rsidRDefault="00001B2C" w:rsidP="00001B2C">
      <w:pPr>
        <w:rPr>
          <w:b/>
        </w:rPr>
      </w:pPr>
      <w:r w:rsidRPr="00520387">
        <w:rPr>
          <w:b/>
        </w:rPr>
        <w:t>Support for UE associating with multiple network slices simultaneously</w:t>
      </w:r>
    </w:p>
    <w:p w14:paraId="597A2E97" w14:textId="77777777" w:rsidR="00001B2C" w:rsidRPr="00520387" w:rsidRDefault="00001B2C" w:rsidP="00001B2C">
      <w:pPr>
        <w:pStyle w:val="B1"/>
      </w:pPr>
      <w:r w:rsidRPr="00520387">
        <w:t>-</w:t>
      </w:r>
      <w:r w:rsidRPr="00520387">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3F5A3C4F" w14:textId="77777777" w:rsidR="00001B2C" w:rsidRPr="00520387" w:rsidRDefault="00001B2C" w:rsidP="00001B2C">
      <w:pPr>
        <w:rPr>
          <w:b/>
        </w:rPr>
      </w:pPr>
      <w:r w:rsidRPr="00520387">
        <w:rPr>
          <w:b/>
        </w:rPr>
        <w:t>Granularity of slice awareness</w:t>
      </w:r>
    </w:p>
    <w:p w14:paraId="03C87A4B" w14:textId="77777777" w:rsidR="00001B2C" w:rsidRPr="00520387" w:rsidRDefault="00001B2C" w:rsidP="00001B2C">
      <w:pPr>
        <w:pStyle w:val="B1"/>
      </w:pPr>
      <w:r w:rsidRPr="00520387">
        <w:t>-</w:t>
      </w:r>
      <w:r w:rsidRPr="00520387">
        <w:tab/>
        <w:t>Slice awareness in NG-RAN is introduced at PDU session level, by indicating the S-NSSAI corresponding to the PDU Session, in all signalling containing PDU session resource information.</w:t>
      </w:r>
    </w:p>
    <w:p w14:paraId="3D084FAF" w14:textId="77777777" w:rsidR="00001B2C" w:rsidRPr="00520387" w:rsidRDefault="00001B2C" w:rsidP="00001B2C">
      <w:pPr>
        <w:rPr>
          <w:b/>
        </w:rPr>
      </w:pPr>
      <w:r w:rsidRPr="00520387">
        <w:rPr>
          <w:b/>
        </w:rPr>
        <w:t>Validation of the UE rights to access a network slice</w:t>
      </w:r>
    </w:p>
    <w:p w14:paraId="02E5CE82" w14:textId="77777777" w:rsidR="00001B2C" w:rsidRPr="00520387" w:rsidRDefault="00001B2C" w:rsidP="00001B2C">
      <w:pPr>
        <w:pStyle w:val="B1"/>
      </w:pPr>
      <w:r w:rsidRPr="00520387">
        <w:t>-</w:t>
      </w:r>
      <w:r w:rsidRPr="00520387">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084444B" w14:textId="77777777" w:rsidR="00001B2C" w:rsidRPr="00773E26" w:rsidRDefault="00001B2C" w:rsidP="00001B2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2D6F1F1" w14:textId="77777777" w:rsidR="00747098" w:rsidRPr="00520387" w:rsidRDefault="00747098" w:rsidP="00747098">
      <w:pPr>
        <w:pStyle w:val="Heading4"/>
      </w:pPr>
      <w:bookmarkStart w:id="342" w:name="_Toc534932532"/>
      <w:r w:rsidRPr="00520387">
        <w:t>16.3.2.1</w:t>
      </w:r>
      <w:r w:rsidRPr="00520387">
        <w:tab/>
        <w:t>CN-RAN interaction and internal RAN aspects</w:t>
      </w:r>
      <w:bookmarkEnd w:id="342"/>
    </w:p>
    <w:p w14:paraId="5B0C7806" w14:textId="1C94CA35" w:rsidR="00747098" w:rsidRPr="00520387" w:rsidRDefault="00747098" w:rsidP="00747098">
      <w:r w:rsidRPr="00520387">
        <w:t xml:space="preserve">NG-RAN selects AMF based on a Temp ID or </w:t>
      </w:r>
      <w:del w:id="343" w:author="Benoist" w:date="2019-02-13T09:39:00Z">
        <w:r w:rsidRPr="00520387" w:rsidDel="00747098">
          <w:delText>assistance information</w:delText>
        </w:r>
      </w:del>
      <w:ins w:id="344" w:author="Benoist" w:date="2019-02-13T09:39:00Z">
        <w:r>
          <w:t>NSSAI</w:t>
        </w:r>
      </w:ins>
      <w:r w:rsidRPr="00520387">
        <w:t xml:space="preserve"> provided by the UE over RRC. The mechanisms used in the RRC protocol are described in the next sub clause.</w:t>
      </w:r>
    </w:p>
    <w:p w14:paraId="08657758" w14:textId="3E718C59" w:rsidR="00747098" w:rsidRPr="00520387" w:rsidRDefault="00747098" w:rsidP="00747098">
      <w:pPr>
        <w:pStyle w:val="TH"/>
      </w:pPr>
      <w:r w:rsidRPr="00520387">
        <w:lastRenderedPageBreak/>
        <w:t xml:space="preserve">Table 16.3.2.1-1 AMF selection based on Temp ID and </w:t>
      </w:r>
      <w:del w:id="345" w:author="Benoist" w:date="2019-02-13T09:38:00Z">
        <w:r w:rsidRPr="00520387" w:rsidDel="00747098">
          <w:delText>assistance information</w:delText>
        </w:r>
      </w:del>
      <w:ins w:id="346" w:author="Benoist" w:date="2019-02-13T09:38:00Z">
        <w:r>
          <w:t>NSSAI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747098" w:rsidRPr="00520387" w14:paraId="0F3AD606" w14:textId="77777777" w:rsidTr="001A5CA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37A0136E" w14:textId="77777777" w:rsidR="00747098" w:rsidRPr="00520387" w:rsidRDefault="00747098" w:rsidP="001A5CAB">
            <w:pPr>
              <w:pStyle w:val="TAH"/>
              <w:spacing w:before="20" w:after="20"/>
              <w:ind w:left="57" w:right="57"/>
              <w:rPr>
                <w:lang w:eastAsia="ja-JP"/>
              </w:rPr>
            </w:pPr>
            <w:r w:rsidRPr="00520387">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1316401A" w14:textId="2F97CC8D" w:rsidR="00747098" w:rsidRPr="00520387" w:rsidRDefault="00747098" w:rsidP="001A5CAB">
            <w:pPr>
              <w:pStyle w:val="TAH"/>
              <w:spacing w:before="20" w:after="20"/>
              <w:ind w:left="57" w:right="57"/>
              <w:rPr>
                <w:lang w:eastAsia="ja-JP"/>
              </w:rPr>
            </w:pPr>
            <w:del w:id="347" w:author="Benoist" w:date="2019-02-13T09:38:00Z">
              <w:r w:rsidRPr="00520387" w:rsidDel="00747098">
                <w:rPr>
                  <w:lang w:eastAsia="ja-JP"/>
                </w:rPr>
                <w:delText>Assistance Info</w:delText>
              </w:r>
            </w:del>
            <w:ins w:id="348" w:author="Benoist" w:date="2019-02-13T09:38:00Z">
              <w:r>
                <w:rPr>
                  <w:lang w:eastAsia="ja-JP"/>
                </w:rPr>
                <w:t>NSSAI</w:t>
              </w:r>
            </w:ins>
          </w:p>
        </w:tc>
        <w:tc>
          <w:tcPr>
            <w:tcW w:w="4159" w:type="dxa"/>
            <w:tcBorders>
              <w:top w:val="single" w:sz="4" w:space="0" w:color="auto"/>
              <w:left w:val="single" w:sz="4" w:space="0" w:color="auto"/>
              <w:bottom w:val="single" w:sz="4" w:space="0" w:color="auto"/>
              <w:right w:val="single" w:sz="4" w:space="0" w:color="auto"/>
            </w:tcBorders>
            <w:noWrap/>
            <w:vAlign w:val="center"/>
          </w:tcPr>
          <w:p w14:paraId="57A5D074" w14:textId="77777777" w:rsidR="00747098" w:rsidRPr="00520387" w:rsidRDefault="00747098" w:rsidP="001A5CAB">
            <w:pPr>
              <w:pStyle w:val="TAH"/>
              <w:spacing w:before="20" w:after="20"/>
              <w:ind w:left="57" w:right="57"/>
              <w:rPr>
                <w:lang w:eastAsia="ja-JP"/>
              </w:rPr>
            </w:pPr>
            <w:r w:rsidRPr="00520387">
              <w:rPr>
                <w:lang w:eastAsia="ja-JP"/>
              </w:rPr>
              <w:t>AMF Selection by NG-RAN</w:t>
            </w:r>
          </w:p>
        </w:tc>
      </w:tr>
      <w:tr w:rsidR="00747098" w:rsidRPr="00520387" w14:paraId="34778F10" w14:textId="77777777" w:rsidTr="001A5CA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F315C86" w14:textId="77777777" w:rsidR="00747098" w:rsidRPr="00520387" w:rsidRDefault="00747098" w:rsidP="001A5CAB">
            <w:pPr>
              <w:pStyle w:val="TAC"/>
              <w:spacing w:before="20" w:after="20"/>
              <w:ind w:left="57" w:right="57"/>
              <w:rPr>
                <w:lang w:eastAsia="ja-JP"/>
              </w:rPr>
            </w:pPr>
            <w:r w:rsidRPr="00520387">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3B7714D" w14:textId="77777777" w:rsidR="00747098" w:rsidRPr="00520387" w:rsidRDefault="00747098" w:rsidP="001A5CAB">
            <w:pPr>
              <w:pStyle w:val="TAC"/>
              <w:spacing w:before="20" w:after="20"/>
              <w:ind w:left="57" w:right="57"/>
              <w:rPr>
                <w:lang w:eastAsia="ja-JP"/>
              </w:rPr>
            </w:pPr>
            <w:r w:rsidRPr="00520387">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2F824AAD" w14:textId="77777777" w:rsidR="00747098" w:rsidRPr="00520387" w:rsidRDefault="00747098" w:rsidP="001A5CAB">
            <w:pPr>
              <w:pStyle w:val="TAC"/>
              <w:spacing w:before="20" w:after="20"/>
              <w:ind w:left="57" w:right="57"/>
              <w:rPr>
                <w:lang w:eastAsia="ja-JP"/>
              </w:rPr>
            </w:pPr>
            <w:r w:rsidRPr="00520387">
              <w:rPr>
                <w:lang w:eastAsia="ja-JP"/>
              </w:rPr>
              <w:t>One of the default AMFs is selected (NOTE)</w:t>
            </w:r>
          </w:p>
        </w:tc>
      </w:tr>
      <w:tr w:rsidR="00747098" w:rsidRPr="00520387" w14:paraId="2E041E31" w14:textId="77777777" w:rsidTr="001A5CAB">
        <w:trPr>
          <w:trHeight w:val="240"/>
          <w:jc w:val="center"/>
        </w:trPr>
        <w:tc>
          <w:tcPr>
            <w:tcW w:w="2010" w:type="dxa"/>
            <w:tcBorders>
              <w:top w:val="single" w:sz="4" w:space="0" w:color="auto"/>
            </w:tcBorders>
            <w:noWrap/>
            <w:vAlign w:val="center"/>
          </w:tcPr>
          <w:p w14:paraId="69B825D6" w14:textId="77777777" w:rsidR="00747098" w:rsidRPr="00520387" w:rsidRDefault="00747098" w:rsidP="001A5CAB">
            <w:pPr>
              <w:pStyle w:val="TAC"/>
              <w:spacing w:before="20" w:after="20"/>
              <w:ind w:left="57" w:right="57"/>
              <w:rPr>
                <w:lang w:eastAsia="ja-JP"/>
              </w:rPr>
            </w:pPr>
            <w:r w:rsidRPr="00520387">
              <w:rPr>
                <w:lang w:eastAsia="ja-JP"/>
              </w:rPr>
              <w:t>not available or invalid</w:t>
            </w:r>
          </w:p>
        </w:tc>
        <w:tc>
          <w:tcPr>
            <w:tcW w:w="2052" w:type="dxa"/>
            <w:tcBorders>
              <w:top w:val="single" w:sz="4" w:space="0" w:color="auto"/>
            </w:tcBorders>
            <w:vAlign w:val="center"/>
          </w:tcPr>
          <w:p w14:paraId="58907874" w14:textId="77777777" w:rsidR="00747098" w:rsidRPr="00520387" w:rsidRDefault="00747098" w:rsidP="001A5CAB">
            <w:pPr>
              <w:pStyle w:val="TAC"/>
              <w:spacing w:before="20" w:after="20"/>
              <w:ind w:left="57" w:right="57"/>
              <w:rPr>
                <w:lang w:eastAsia="ja-JP"/>
              </w:rPr>
            </w:pPr>
            <w:r w:rsidRPr="00520387">
              <w:rPr>
                <w:lang w:eastAsia="ja-JP"/>
              </w:rPr>
              <w:t>present</w:t>
            </w:r>
          </w:p>
        </w:tc>
        <w:tc>
          <w:tcPr>
            <w:tcW w:w="4159" w:type="dxa"/>
            <w:tcBorders>
              <w:top w:val="single" w:sz="4" w:space="0" w:color="auto"/>
            </w:tcBorders>
            <w:noWrap/>
            <w:vAlign w:val="center"/>
          </w:tcPr>
          <w:p w14:paraId="3969E1B1" w14:textId="77777777" w:rsidR="00747098" w:rsidRPr="00520387" w:rsidRDefault="00747098" w:rsidP="001A5CAB">
            <w:pPr>
              <w:pStyle w:val="TAC"/>
              <w:spacing w:before="20" w:after="20"/>
              <w:ind w:left="57" w:right="57"/>
              <w:rPr>
                <w:lang w:eastAsia="ja-JP"/>
              </w:rPr>
            </w:pPr>
            <w:r w:rsidRPr="00520387">
              <w:rPr>
                <w:lang w:eastAsia="ja-JP"/>
              </w:rPr>
              <w:t>Selects AMF which supports UE requested slices</w:t>
            </w:r>
          </w:p>
        </w:tc>
      </w:tr>
      <w:tr w:rsidR="00747098" w:rsidRPr="00520387" w14:paraId="4CB83C33" w14:textId="77777777" w:rsidTr="001A5CAB">
        <w:trPr>
          <w:trHeight w:val="240"/>
          <w:jc w:val="center"/>
        </w:trPr>
        <w:tc>
          <w:tcPr>
            <w:tcW w:w="2010" w:type="dxa"/>
            <w:noWrap/>
            <w:vAlign w:val="center"/>
          </w:tcPr>
          <w:p w14:paraId="6F06FDF0" w14:textId="77777777" w:rsidR="00747098" w:rsidRPr="00520387" w:rsidRDefault="00747098" w:rsidP="001A5CAB">
            <w:pPr>
              <w:pStyle w:val="TAC"/>
              <w:spacing w:before="20" w:after="20"/>
              <w:ind w:left="57" w:right="57"/>
              <w:rPr>
                <w:lang w:eastAsia="ja-JP"/>
              </w:rPr>
            </w:pPr>
            <w:r w:rsidRPr="00520387">
              <w:rPr>
                <w:lang w:eastAsia="ja-JP"/>
              </w:rPr>
              <w:t>valid</w:t>
            </w:r>
          </w:p>
        </w:tc>
        <w:tc>
          <w:tcPr>
            <w:tcW w:w="2052" w:type="dxa"/>
            <w:vAlign w:val="center"/>
          </w:tcPr>
          <w:p w14:paraId="7A48CC9B" w14:textId="77777777" w:rsidR="00747098" w:rsidRPr="00520387" w:rsidRDefault="00747098" w:rsidP="001A5CAB">
            <w:pPr>
              <w:pStyle w:val="TAC"/>
              <w:spacing w:before="20" w:after="20"/>
              <w:ind w:left="57" w:right="57"/>
              <w:rPr>
                <w:lang w:eastAsia="ja-JP"/>
              </w:rPr>
            </w:pPr>
            <w:r w:rsidRPr="00520387">
              <w:rPr>
                <w:lang w:eastAsia="ja-JP"/>
              </w:rPr>
              <w:t>not available, or present</w:t>
            </w:r>
          </w:p>
        </w:tc>
        <w:tc>
          <w:tcPr>
            <w:tcW w:w="4159" w:type="dxa"/>
            <w:noWrap/>
            <w:vAlign w:val="center"/>
          </w:tcPr>
          <w:p w14:paraId="55DE5037" w14:textId="77777777" w:rsidR="00747098" w:rsidRPr="00520387" w:rsidRDefault="00747098" w:rsidP="001A5CAB">
            <w:pPr>
              <w:pStyle w:val="TAC"/>
              <w:spacing w:before="20" w:after="20"/>
              <w:ind w:left="57" w:right="57"/>
              <w:rPr>
                <w:lang w:eastAsia="ja-JP"/>
              </w:rPr>
            </w:pPr>
            <w:r w:rsidRPr="00520387">
              <w:rPr>
                <w:lang w:eastAsia="ja-JP"/>
              </w:rPr>
              <w:t>Selects AMF per CN identity information in Temp ID</w:t>
            </w:r>
          </w:p>
        </w:tc>
      </w:tr>
      <w:tr w:rsidR="00747098" w:rsidRPr="00520387" w14:paraId="148941CE" w14:textId="77777777" w:rsidTr="00747098">
        <w:trPr>
          <w:trHeight w:val="240"/>
          <w:jc w:val="center"/>
        </w:trPr>
        <w:tc>
          <w:tcPr>
            <w:tcW w:w="8221" w:type="dxa"/>
            <w:gridSpan w:val="3"/>
            <w:noWrap/>
            <w:vAlign w:val="center"/>
          </w:tcPr>
          <w:p w14:paraId="2EE7FAB2" w14:textId="2F8DAD49" w:rsidR="00747098" w:rsidRPr="00520387" w:rsidRDefault="00747098" w:rsidP="00747098">
            <w:pPr>
              <w:pStyle w:val="TAC"/>
              <w:spacing w:before="20" w:after="20"/>
              <w:ind w:left="57" w:right="57"/>
              <w:jc w:val="left"/>
              <w:rPr>
                <w:lang w:eastAsia="ja-JP"/>
              </w:rPr>
            </w:pPr>
            <w:r w:rsidRPr="00520387">
              <w:rPr>
                <w:lang w:eastAsia="ja-JP"/>
              </w:rPr>
              <w:t>NOTE:</w:t>
            </w:r>
            <w:r w:rsidRPr="00520387">
              <w:rPr>
                <w:lang w:eastAsia="ja-JP"/>
              </w:rPr>
              <w:tab/>
              <w:t>The set of default AMFs is configured in the NG-RAN nodes via OAM.</w:t>
            </w:r>
          </w:p>
        </w:tc>
      </w:tr>
    </w:tbl>
    <w:p w14:paraId="600D49DA" w14:textId="77777777" w:rsidR="00747098" w:rsidRPr="00520387" w:rsidRDefault="00747098" w:rsidP="00747098"/>
    <w:p w14:paraId="707A37F9" w14:textId="77777777" w:rsidR="00747098" w:rsidRPr="00773E26" w:rsidRDefault="00747098" w:rsidP="0074709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B7D684D" w14:textId="77777777" w:rsidR="00747098" w:rsidRPr="00520387" w:rsidRDefault="00747098" w:rsidP="00747098">
      <w:pPr>
        <w:pStyle w:val="Heading4"/>
      </w:pPr>
      <w:bookmarkStart w:id="349" w:name="_Toc534932537"/>
      <w:r w:rsidRPr="00520387">
        <w:t>16.3.4.2</w:t>
      </w:r>
      <w:r w:rsidRPr="00520387">
        <w:tab/>
        <w:t>CN Instance and NW Slice Selection</w:t>
      </w:r>
      <w:bookmarkEnd w:id="349"/>
    </w:p>
    <w:p w14:paraId="1517454A" w14:textId="2F44ED29" w:rsidR="00747098" w:rsidRPr="00520387" w:rsidRDefault="00747098" w:rsidP="00747098">
      <w:r w:rsidRPr="00520387">
        <w:t xml:space="preserve">RAN selects the AMF based on a Temp ID or </w:t>
      </w:r>
      <w:del w:id="350" w:author="Benoist" w:date="2019-02-13T09:41:00Z">
        <w:r w:rsidRPr="00520387" w:rsidDel="00747098">
          <w:delText>assistance information</w:delText>
        </w:r>
      </w:del>
      <w:ins w:id="351" w:author="Benoist" w:date="2019-02-13T09:41:00Z">
        <w:r>
          <w:t>NSSAI</w:t>
        </w:r>
      </w:ins>
      <w:r w:rsidRPr="00520387">
        <w:t xml:space="preserve"> provided by the UE.</w:t>
      </w:r>
    </w:p>
    <w:p w14:paraId="38C9F057" w14:textId="2FCCDB22" w:rsidR="00747098" w:rsidRPr="00520387" w:rsidRDefault="009177C6" w:rsidP="00747098">
      <w:pPr>
        <w:pStyle w:val="TH"/>
        <w:rPr>
          <w:rFonts w:eastAsia="SimSun"/>
        </w:rPr>
      </w:pPr>
      <w:ins w:id="352" w:author="Benoist" w:date="2019-02-13T09:50:00Z">
        <w:r w:rsidRPr="00520387">
          <w:rPr>
            <w:noProof/>
          </w:rPr>
          <w:object w:dxaOrig="9165" w:dyaOrig="6630" w14:anchorId="07EFCAB2">
            <v:shape id="_x0000_i1039" type="#_x0000_t75" alt="" style="width:346pt;height:248.65pt;mso-width-percent:0;mso-height-percent:0;mso-width-percent:0;mso-height-percent:0" o:ole="">
              <v:imagedata r:id="rId45" o:title=""/>
            </v:shape>
            <o:OLEObject Type="Embed" ProgID="Mscgen.Chart" ShapeID="_x0000_i1039" DrawAspect="Content" ObjectID="_1611741281" r:id="rId46"/>
          </w:object>
        </w:r>
      </w:ins>
      <w:del w:id="353" w:author="Benoist" w:date="2019-02-13T09:50:00Z">
        <w:r w:rsidRPr="00520387" w:rsidDel="00CA0755">
          <w:rPr>
            <w:noProof/>
          </w:rPr>
          <w:object w:dxaOrig="9720" w:dyaOrig="6630" w14:anchorId="4B4CD3F9">
            <v:shape id="_x0000_i1040" type="#_x0000_t75" alt="" style="width:366pt;height:248.65pt;mso-width-percent:0;mso-height-percent:0;mso-width-percent:0;mso-height-percent:0" o:ole="">
              <v:imagedata r:id="rId47" o:title=""/>
            </v:shape>
            <o:OLEObject Type="Embed" ProgID="Mscgen.Chart" ShapeID="_x0000_i1040" DrawAspect="Content" ObjectID="_1611741282" r:id="rId48"/>
          </w:object>
        </w:r>
      </w:del>
    </w:p>
    <w:p w14:paraId="361605E2" w14:textId="77777777" w:rsidR="00747098" w:rsidRPr="00520387" w:rsidRDefault="00747098" w:rsidP="00747098">
      <w:pPr>
        <w:pStyle w:val="TF"/>
        <w:rPr>
          <w:rFonts w:eastAsia="MS Mincho"/>
          <w:i/>
        </w:rPr>
      </w:pPr>
      <w:r w:rsidRPr="00520387">
        <w:t xml:space="preserve">Figure </w:t>
      </w:r>
      <w:r w:rsidRPr="00520387">
        <w:rPr>
          <w:rFonts w:eastAsia="MS Mincho"/>
        </w:rPr>
        <w:t>16.3.4.2</w:t>
      </w:r>
      <w:r w:rsidRPr="00520387">
        <w:t>-1: AMF instance selection</w:t>
      </w:r>
    </w:p>
    <w:p w14:paraId="05EC857F" w14:textId="77777777" w:rsidR="00747098" w:rsidRPr="00520387" w:rsidRDefault="00747098" w:rsidP="00747098">
      <w:r w:rsidRPr="00520387">
        <w:t xml:space="preserve">In case a Temp ID is not available, the NG-RAN uses the </w:t>
      </w:r>
      <w:r w:rsidRPr="00520387">
        <w:rPr>
          <w:lang w:eastAsia="x-none"/>
        </w:rPr>
        <w:t>NSSAI</w:t>
      </w:r>
      <w:r w:rsidRPr="00520387">
        <w:t xml:space="preserve"> provided by the UE at RRC connection establishment to select the appropriate AMF instance (the information is provided after MSG3 of the random access procedure). If such information is also not available, the NG-RAN routes the UE to one of the configured default AMF instances.</w:t>
      </w:r>
    </w:p>
    <w:p w14:paraId="5DCA1D2C" w14:textId="77777777" w:rsidR="00747098" w:rsidRPr="00520387" w:rsidRDefault="00747098" w:rsidP="00747098">
      <w:pPr>
        <w:spacing w:after="120"/>
        <w:jc w:val="both"/>
        <w:rPr>
          <w:rFonts w:eastAsia="SimSun"/>
          <w:lang w:eastAsia="zh-CN"/>
        </w:rPr>
      </w:pPr>
      <w:r w:rsidRPr="00520387">
        <w:rPr>
          <w:rFonts w:eastAsia="SimSun"/>
          <w:lang w:eastAsia="zh-CN"/>
        </w:rPr>
        <w:t>The NG-RAN uses the list of supported S-NSSAI(s) previously received in the NG Setup Response message when selecting the AMF with the assistance information. This list may be updated via the AMF Configuration Update message.</w:t>
      </w:r>
    </w:p>
    <w:p w14:paraId="75D9860E" w14:textId="77777777" w:rsidR="001A5CAB" w:rsidRPr="00773E26" w:rsidRDefault="001A5CAB" w:rsidP="001A5CA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B9A5179" w14:textId="3ADC61ED" w:rsidR="00773E26" w:rsidRPr="00520387" w:rsidRDefault="00773E26" w:rsidP="00773E26">
      <w:pPr>
        <w:pStyle w:val="Heading2"/>
      </w:pPr>
      <w:r w:rsidRPr="00520387">
        <w:t>16.4</w:t>
      </w:r>
      <w:r w:rsidRPr="00520387">
        <w:tab/>
        <w:t>Public Warning System</w:t>
      </w:r>
      <w:bookmarkEnd w:id="290"/>
    </w:p>
    <w:p w14:paraId="5A3453D1" w14:textId="77777777" w:rsidR="00773E26" w:rsidRPr="00520387" w:rsidRDefault="00773E26" w:rsidP="00773E26">
      <w:r w:rsidRPr="00520387">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24804FFF" w14:textId="77777777" w:rsidR="00773E26" w:rsidRPr="00520387" w:rsidRDefault="00773E26" w:rsidP="00773E26">
      <w:pPr>
        <w:pStyle w:val="B1"/>
      </w:pPr>
      <w:r w:rsidRPr="00520387">
        <w:t>-</w:t>
      </w:r>
      <w:r w:rsidRPr="00520387">
        <w:tab/>
        <w:t xml:space="preserve">Earthquake and Tsunami Warning System: ETWS is a public warning system developed to meet the regulatory requirements for warning notifications related to earthquake and/or tsunami events (see TS 22.168 [14]). ETWS </w:t>
      </w:r>
      <w:r w:rsidRPr="00520387">
        <w:lastRenderedPageBreak/>
        <w:t>warning notifications can either be a primary notification (short notification) or secondary notification (providing detailed information).</w:t>
      </w:r>
    </w:p>
    <w:p w14:paraId="69899FA8" w14:textId="77777777" w:rsidR="00773E26" w:rsidRPr="00520387" w:rsidRDefault="00773E26" w:rsidP="00773E26">
      <w:pPr>
        <w:pStyle w:val="B1"/>
      </w:pPr>
      <w:r w:rsidRPr="00520387">
        <w:t>-</w:t>
      </w:r>
      <w:r w:rsidRPr="00520387">
        <w:tab/>
        <w:t>Commercial Mobile Alert System: CMAS is a public warning system developed for the delivery of multiple, concurrent warning notifications (see TS 22.268 [15]).</w:t>
      </w:r>
    </w:p>
    <w:p w14:paraId="5FBEEECF" w14:textId="29E86F1E" w:rsidR="00773E26" w:rsidRPr="00520387" w:rsidRDefault="00773E26" w:rsidP="00773E26">
      <w:r w:rsidRPr="00520387">
        <w:t>Different SIBs are defined for ETWS primary notification, ETWS secondary notification and CMAS notification. Paging is used to inform UEs about ETWS indication and CMAS indication</w:t>
      </w:r>
      <w:ins w:id="354" w:author="Benoist" w:date="2019-01-21T08:28:00Z">
        <w:r w:rsidR="009D5AC6">
          <w:t xml:space="preserve"> (see subclause 9.2.5)</w:t>
        </w:r>
      </w:ins>
      <w:r w:rsidRPr="00520387">
        <w:t>.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685D34C9" w14:textId="77777777" w:rsidR="00AB51C5" w:rsidRDefault="00AB51C5">
      <w:pPr>
        <w:rPr>
          <w:noProof/>
        </w:rPr>
      </w:pPr>
    </w:p>
    <w:sectPr w:rsidR="00AB51C5">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C6F5A" w14:textId="77777777" w:rsidR="00233A10" w:rsidRDefault="00233A10">
      <w:r>
        <w:separator/>
      </w:r>
    </w:p>
    <w:p w14:paraId="6E48984C" w14:textId="77777777" w:rsidR="00233A10" w:rsidRDefault="00233A10"/>
  </w:endnote>
  <w:endnote w:type="continuationSeparator" w:id="0">
    <w:p w14:paraId="28FFAB97" w14:textId="77777777" w:rsidR="00233A10" w:rsidRDefault="00233A10">
      <w:r>
        <w:continuationSeparator/>
      </w:r>
    </w:p>
    <w:p w14:paraId="736684B6" w14:textId="77777777" w:rsidR="00233A10" w:rsidRDefault="00233A10"/>
  </w:endnote>
  <w:endnote w:type="continuationNotice" w:id="1">
    <w:p w14:paraId="5C9D3A42" w14:textId="77777777" w:rsidR="00233A10" w:rsidRDefault="00233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08DCC" w14:textId="77777777" w:rsidR="00233A10" w:rsidRDefault="00233A10">
      <w:r>
        <w:separator/>
      </w:r>
    </w:p>
    <w:p w14:paraId="3A3CA70C" w14:textId="77777777" w:rsidR="00233A10" w:rsidRDefault="00233A10"/>
  </w:footnote>
  <w:footnote w:type="continuationSeparator" w:id="0">
    <w:p w14:paraId="353A0B9B" w14:textId="77777777" w:rsidR="00233A10" w:rsidRDefault="00233A10">
      <w:r>
        <w:continuationSeparator/>
      </w:r>
    </w:p>
    <w:p w14:paraId="0EDC1207" w14:textId="77777777" w:rsidR="00233A10" w:rsidRDefault="00233A10"/>
  </w:footnote>
  <w:footnote w:type="continuationNotice" w:id="1">
    <w:p w14:paraId="0706FDCD" w14:textId="77777777" w:rsidR="00233A10" w:rsidRDefault="00233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233A10" w:rsidRDefault="00233A1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233A10" w:rsidRDefault="00233A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233A10" w:rsidRDefault="00233A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233A10" w:rsidRDefault="00233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C"/>
    <w:rsid w:val="00012335"/>
    <w:rsid w:val="000140AC"/>
    <w:rsid w:val="00014F7B"/>
    <w:rsid w:val="0002116F"/>
    <w:rsid w:val="00022302"/>
    <w:rsid w:val="00022E4A"/>
    <w:rsid w:val="0002599E"/>
    <w:rsid w:val="00031B90"/>
    <w:rsid w:val="000328D1"/>
    <w:rsid w:val="00032B88"/>
    <w:rsid w:val="00035811"/>
    <w:rsid w:val="00040BD4"/>
    <w:rsid w:val="000454C3"/>
    <w:rsid w:val="000532AF"/>
    <w:rsid w:val="00075102"/>
    <w:rsid w:val="00075ECB"/>
    <w:rsid w:val="00085F3D"/>
    <w:rsid w:val="00096857"/>
    <w:rsid w:val="000A3BBE"/>
    <w:rsid w:val="000A6394"/>
    <w:rsid w:val="000B3FF5"/>
    <w:rsid w:val="000B787F"/>
    <w:rsid w:val="000C038A"/>
    <w:rsid w:val="000C63FF"/>
    <w:rsid w:val="000C6598"/>
    <w:rsid w:val="000D287A"/>
    <w:rsid w:val="000D6E36"/>
    <w:rsid w:val="000F5E09"/>
    <w:rsid w:val="00107586"/>
    <w:rsid w:val="001100B3"/>
    <w:rsid w:val="001131A1"/>
    <w:rsid w:val="00120F44"/>
    <w:rsid w:val="00121494"/>
    <w:rsid w:val="00124D4C"/>
    <w:rsid w:val="00132364"/>
    <w:rsid w:val="001370BE"/>
    <w:rsid w:val="00141C47"/>
    <w:rsid w:val="00144CE6"/>
    <w:rsid w:val="00145D43"/>
    <w:rsid w:val="00154073"/>
    <w:rsid w:val="001661AD"/>
    <w:rsid w:val="001735EE"/>
    <w:rsid w:val="00186771"/>
    <w:rsid w:val="00192C46"/>
    <w:rsid w:val="001A1905"/>
    <w:rsid w:val="001A5CAB"/>
    <w:rsid w:val="001A7B60"/>
    <w:rsid w:val="001B5A99"/>
    <w:rsid w:val="001B7A65"/>
    <w:rsid w:val="001C0787"/>
    <w:rsid w:val="001E41F3"/>
    <w:rsid w:val="001F2D4F"/>
    <w:rsid w:val="0020066E"/>
    <w:rsid w:val="00233A10"/>
    <w:rsid w:val="00237410"/>
    <w:rsid w:val="0026004D"/>
    <w:rsid w:val="00263E96"/>
    <w:rsid w:val="00275D12"/>
    <w:rsid w:val="002860C4"/>
    <w:rsid w:val="002863C7"/>
    <w:rsid w:val="00291A1A"/>
    <w:rsid w:val="00292F8F"/>
    <w:rsid w:val="002A01CC"/>
    <w:rsid w:val="002A1EF2"/>
    <w:rsid w:val="002B253E"/>
    <w:rsid w:val="002B5741"/>
    <w:rsid w:val="002D3E19"/>
    <w:rsid w:val="002D42E6"/>
    <w:rsid w:val="002E59AA"/>
    <w:rsid w:val="002E783E"/>
    <w:rsid w:val="002F0895"/>
    <w:rsid w:val="002F193A"/>
    <w:rsid w:val="00305409"/>
    <w:rsid w:val="00326968"/>
    <w:rsid w:val="00337AD5"/>
    <w:rsid w:val="003466C4"/>
    <w:rsid w:val="003773A3"/>
    <w:rsid w:val="00386F18"/>
    <w:rsid w:val="00397AE1"/>
    <w:rsid w:val="003B1783"/>
    <w:rsid w:val="003B61FA"/>
    <w:rsid w:val="003E1A36"/>
    <w:rsid w:val="003E1F0E"/>
    <w:rsid w:val="003E3F24"/>
    <w:rsid w:val="003E5AB1"/>
    <w:rsid w:val="003F7E37"/>
    <w:rsid w:val="0040575A"/>
    <w:rsid w:val="00411F9C"/>
    <w:rsid w:val="00414D47"/>
    <w:rsid w:val="004242F1"/>
    <w:rsid w:val="00450565"/>
    <w:rsid w:val="00451568"/>
    <w:rsid w:val="004864F7"/>
    <w:rsid w:val="00491A7E"/>
    <w:rsid w:val="00492E7F"/>
    <w:rsid w:val="00494215"/>
    <w:rsid w:val="004A6EE4"/>
    <w:rsid w:val="004A7A3D"/>
    <w:rsid w:val="004B0E0F"/>
    <w:rsid w:val="004B75B7"/>
    <w:rsid w:val="004C1E71"/>
    <w:rsid w:val="004C292D"/>
    <w:rsid w:val="004C7410"/>
    <w:rsid w:val="004C7574"/>
    <w:rsid w:val="004D4E4F"/>
    <w:rsid w:val="004E1B62"/>
    <w:rsid w:val="004F2032"/>
    <w:rsid w:val="00500240"/>
    <w:rsid w:val="00501483"/>
    <w:rsid w:val="0051580D"/>
    <w:rsid w:val="005220E9"/>
    <w:rsid w:val="00543D24"/>
    <w:rsid w:val="00561D22"/>
    <w:rsid w:val="00574507"/>
    <w:rsid w:val="00574694"/>
    <w:rsid w:val="00587AFF"/>
    <w:rsid w:val="00591AC9"/>
    <w:rsid w:val="00591C38"/>
    <w:rsid w:val="00592D74"/>
    <w:rsid w:val="00594BF8"/>
    <w:rsid w:val="00595511"/>
    <w:rsid w:val="005B092C"/>
    <w:rsid w:val="005B2A6A"/>
    <w:rsid w:val="005B4F75"/>
    <w:rsid w:val="005B60A4"/>
    <w:rsid w:val="005B7913"/>
    <w:rsid w:val="005E228B"/>
    <w:rsid w:val="005E2C44"/>
    <w:rsid w:val="005F239E"/>
    <w:rsid w:val="00603CB2"/>
    <w:rsid w:val="00616F83"/>
    <w:rsid w:val="00621188"/>
    <w:rsid w:val="0062507C"/>
    <w:rsid w:val="006257ED"/>
    <w:rsid w:val="00641CF0"/>
    <w:rsid w:val="0065267E"/>
    <w:rsid w:val="006556D0"/>
    <w:rsid w:val="0065662E"/>
    <w:rsid w:val="00666899"/>
    <w:rsid w:val="00675683"/>
    <w:rsid w:val="00687089"/>
    <w:rsid w:val="00693CDB"/>
    <w:rsid w:val="00695808"/>
    <w:rsid w:val="006A0979"/>
    <w:rsid w:val="006A1A4B"/>
    <w:rsid w:val="006A3163"/>
    <w:rsid w:val="006B237E"/>
    <w:rsid w:val="006B46FB"/>
    <w:rsid w:val="006B61CE"/>
    <w:rsid w:val="006B6830"/>
    <w:rsid w:val="006E06D4"/>
    <w:rsid w:val="006E21FB"/>
    <w:rsid w:val="006F3C1E"/>
    <w:rsid w:val="0071209D"/>
    <w:rsid w:val="00714CB9"/>
    <w:rsid w:val="00721471"/>
    <w:rsid w:val="00722E1E"/>
    <w:rsid w:val="0074607F"/>
    <w:rsid w:val="00747098"/>
    <w:rsid w:val="007507EE"/>
    <w:rsid w:val="00756627"/>
    <w:rsid w:val="0075763B"/>
    <w:rsid w:val="00757A53"/>
    <w:rsid w:val="00764FED"/>
    <w:rsid w:val="00773E26"/>
    <w:rsid w:val="00791BCA"/>
    <w:rsid w:val="00792342"/>
    <w:rsid w:val="00793B3C"/>
    <w:rsid w:val="007965B6"/>
    <w:rsid w:val="007A1F35"/>
    <w:rsid w:val="007A56DF"/>
    <w:rsid w:val="007B406E"/>
    <w:rsid w:val="007B512A"/>
    <w:rsid w:val="007B5EA6"/>
    <w:rsid w:val="007C2097"/>
    <w:rsid w:val="007D6A07"/>
    <w:rsid w:val="007E6912"/>
    <w:rsid w:val="00800E83"/>
    <w:rsid w:val="00803956"/>
    <w:rsid w:val="0081498B"/>
    <w:rsid w:val="00817094"/>
    <w:rsid w:val="008219C5"/>
    <w:rsid w:val="008277E8"/>
    <w:rsid w:val="008279FA"/>
    <w:rsid w:val="00833EEA"/>
    <w:rsid w:val="008416C9"/>
    <w:rsid w:val="00842F0E"/>
    <w:rsid w:val="00845C55"/>
    <w:rsid w:val="00857C2E"/>
    <w:rsid w:val="008626E7"/>
    <w:rsid w:val="00870EE7"/>
    <w:rsid w:val="00871CB0"/>
    <w:rsid w:val="00891E13"/>
    <w:rsid w:val="008C32ED"/>
    <w:rsid w:val="008C599F"/>
    <w:rsid w:val="008D06B2"/>
    <w:rsid w:val="008D7A32"/>
    <w:rsid w:val="008E0A93"/>
    <w:rsid w:val="008E608E"/>
    <w:rsid w:val="008F08AA"/>
    <w:rsid w:val="008F686C"/>
    <w:rsid w:val="008F702B"/>
    <w:rsid w:val="009061A8"/>
    <w:rsid w:val="009177C6"/>
    <w:rsid w:val="009209A0"/>
    <w:rsid w:val="00950975"/>
    <w:rsid w:val="00954715"/>
    <w:rsid w:val="009607A6"/>
    <w:rsid w:val="009777D9"/>
    <w:rsid w:val="00982B0B"/>
    <w:rsid w:val="00991B88"/>
    <w:rsid w:val="009A579D"/>
    <w:rsid w:val="009D5AC6"/>
    <w:rsid w:val="009D75B4"/>
    <w:rsid w:val="009E3297"/>
    <w:rsid w:val="009E5323"/>
    <w:rsid w:val="009F382A"/>
    <w:rsid w:val="009F3CA0"/>
    <w:rsid w:val="009F734F"/>
    <w:rsid w:val="00A05F46"/>
    <w:rsid w:val="00A246B6"/>
    <w:rsid w:val="00A2690B"/>
    <w:rsid w:val="00A33622"/>
    <w:rsid w:val="00A35AD9"/>
    <w:rsid w:val="00A40EC9"/>
    <w:rsid w:val="00A47D8B"/>
    <w:rsid w:val="00A47E70"/>
    <w:rsid w:val="00A571C3"/>
    <w:rsid w:val="00A676E2"/>
    <w:rsid w:val="00A73D5E"/>
    <w:rsid w:val="00A7491C"/>
    <w:rsid w:val="00A7671C"/>
    <w:rsid w:val="00A770D6"/>
    <w:rsid w:val="00A771AE"/>
    <w:rsid w:val="00A80014"/>
    <w:rsid w:val="00A8263B"/>
    <w:rsid w:val="00A927E5"/>
    <w:rsid w:val="00AA5816"/>
    <w:rsid w:val="00AB220E"/>
    <w:rsid w:val="00AB51C5"/>
    <w:rsid w:val="00AB5FCF"/>
    <w:rsid w:val="00AD1CD8"/>
    <w:rsid w:val="00AE3FC0"/>
    <w:rsid w:val="00B03A16"/>
    <w:rsid w:val="00B064AE"/>
    <w:rsid w:val="00B258BB"/>
    <w:rsid w:val="00B35C72"/>
    <w:rsid w:val="00B4464E"/>
    <w:rsid w:val="00B44673"/>
    <w:rsid w:val="00B47003"/>
    <w:rsid w:val="00B631D5"/>
    <w:rsid w:val="00B67B97"/>
    <w:rsid w:val="00B746A6"/>
    <w:rsid w:val="00B7551C"/>
    <w:rsid w:val="00B81D1E"/>
    <w:rsid w:val="00B856DB"/>
    <w:rsid w:val="00B92BE2"/>
    <w:rsid w:val="00B968C8"/>
    <w:rsid w:val="00BA2B97"/>
    <w:rsid w:val="00BA3EC5"/>
    <w:rsid w:val="00BB5DFC"/>
    <w:rsid w:val="00BB7285"/>
    <w:rsid w:val="00BD0086"/>
    <w:rsid w:val="00BD279D"/>
    <w:rsid w:val="00BD2F8F"/>
    <w:rsid w:val="00BD4925"/>
    <w:rsid w:val="00BD6BB8"/>
    <w:rsid w:val="00BE3C66"/>
    <w:rsid w:val="00BE76A6"/>
    <w:rsid w:val="00BF24C7"/>
    <w:rsid w:val="00BF3029"/>
    <w:rsid w:val="00C06734"/>
    <w:rsid w:val="00C10CF2"/>
    <w:rsid w:val="00C25DB0"/>
    <w:rsid w:val="00C2612C"/>
    <w:rsid w:val="00C52F2F"/>
    <w:rsid w:val="00C63FBA"/>
    <w:rsid w:val="00C95985"/>
    <w:rsid w:val="00C97377"/>
    <w:rsid w:val="00CA0755"/>
    <w:rsid w:val="00CB1489"/>
    <w:rsid w:val="00CB5CC1"/>
    <w:rsid w:val="00CC1865"/>
    <w:rsid w:val="00CC5026"/>
    <w:rsid w:val="00CD02C5"/>
    <w:rsid w:val="00CD2F82"/>
    <w:rsid w:val="00CD4E47"/>
    <w:rsid w:val="00CE0BF2"/>
    <w:rsid w:val="00CE25BB"/>
    <w:rsid w:val="00CE5381"/>
    <w:rsid w:val="00CE5F89"/>
    <w:rsid w:val="00CE6C65"/>
    <w:rsid w:val="00D03F9A"/>
    <w:rsid w:val="00D17D93"/>
    <w:rsid w:val="00D27C60"/>
    <w:rsid w:val="00D30A57"/>
    <w:rsid w:val="00D43294"/>
    <w:rsid w:val="00D51989"/>
    <w:rsid w:val="00D74729"/>
    <w:rsid w:val="00D76F7A"/>
    <w:rsid w:val="00D84BCF"/>
    <w:rsid w:val="00D91A09"/>
    <w:rsid w:val="00DD7F67"/>
    <w:rsid w:val="00DE34CF"/>
    <w:rsid w:val="00DE4244"/>
    <w:rsid w:val="00DF585C"/>
    <w:rsid w:val="00E13AFD"/>
    <w:rsid w:val="00E26D32"/>
    <w:rsid w:val="00E37EAF"/>
    <w:rsid w:val="00E41F9D"/>
    <w:rsid w:val="00E53113"/>
    <w:rsid w:val="00E62300"/>
    <w:rsid w:val="00E81B57"/>
    <w:rsid w:val="00E84AD9"/>
    <w:rsid w:val="00E90A67"/>
    <w:rsid w:val="00E978B3"/>
    <w:rsid w:val="00EB78CF"/>
    <w:rsid w:val="00EB7F6D"/>
    <w:rsid w:val="00ED44AF"/>
    <w:rsid w:val="00EE0786"/>
    <w:rsid w:val="00EE7D7C"/>
    <w:rsid w:val="00F02D69"/>
    <w:rsid w:val="00F20CBA"/>
    <w:rsid w:val="00F24098"/>
    <w:rsid w:val="00F25D98"/>
    <w:rsid w:val="00F300FB"/>
    <w:rsid w:val="00F35223"/>
    <w:rsid w:val="00F4295D"/>
    <w:rsid w:val="00F534A5"/>
    <w:rsid w:val="00F53BFE"/>
    <w:rsid w:val="00F60696"/>
    <w:rsid w:val="00F70C5A"/>
    <w:rsid w:val="00F73C18"/>
    <w:rsid w:val="00F754A6"/>
    <w:rsid w:val="00F75CCB"/>
    <w:rsid w:val="00F87E2F"/>
    <w:rsid w:val="00FB6386"/>
    <w:rsid w:val="00FC0384"/>
    <w:rsid w:val="00FD2C21"/>
    <w:rsid w:val="00FD79CF"/>
    <w:rsid w:val="00FE44A9"/>
    <w:rsid w:val="00FF27A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C63FF"/>
    <w:rPr>
      <w:rFonts w:ascii="Arial" w:hAnsi="Arial"/>
      <w:b/>
      <w:lang w:val="en-GB" w:eastAsia="en-US"/>
    </w:rPr>
  </w:style>
  <w:style w:type="character" w:customStyle="1" w:styleId="NOChar">
    <w:name w:val="NO Char"/>
    <w:link w:val="NO"/>
    <w:qFormat/>
    <w:rsid w:val="000C63FF"/>
    <w:rPr>
      <w:rFonts w:ascii="Times New Roman" w:hAnsi="Times New Roman"/>
      <w:lang w:val="en-GB" w:eastAsia="en-US"/>
    </w:rPr>
  </w:style>
  <w:style w:type="character" w:customStyle="1" w:styleId="B1Char1">
    <w:name w:val="B1 Char1"/>
    <w:link w:val="B1"/>
    <w:qFormat/>
    <w:rsid w:val="000C63FF"/>
    <w:rPr>
      <w:rFonts w:ascii="Times New Roman" w:hAnsi="Times New Roman"/>
      <w:lang w:val="en-GB" w:eastAsia="en-US"/>
    </w:rPr>
  </w:style>
  <w:style w:type="character" w:customStyle="1" w:styleId="TFChar">
    <w:name w:val="TF Char"/>
    <w:link w:val="TF"/>
    <w:rsid w:val="000C63FF"/>
    <w:rPr>
      <w:rFonts w:ascii="Arial" w:hAnsi="Arial"/>
      <w:b/>
      <w:lang w:val="en-GB" w:eastAsia="en-US"/>
    </w:rPr>
  </w:style>
  <w:style w:type="character" w:customStyle="1" w:styleId="B1Zchn">
    <w:name w:val="B1 Zchn"/>
    <w:rsid w:val="00A676E2"/>
  </w:style>
  <w:style w:type="character" w:customStyle="1" w:styleId="B1Char">
    <w:name w:val="B1 Char"/>
    <w:rsid w:val="00C2612C"/>
    <w:rPr>
      <w:rFonts w:ascii="Times New Roman" w:hAnsi="Times New Roman"/>
      <w:lang w:val="en-GB" w:eastAsia="en-US"/>
    </w:rPr>
  </w:style>
  <w:style w:type="character" w:customStyle="1" w:styleId="NOZchn">
    <w:name w:val="NO Zchn"/>
    <w:rsid w:val="005F239E"/>
  </w:style>
  <w:style w:type="character" w:customStyle="1" w:styleId="B2Char">
    <w:name w:val="B2 Char"/>
    <w:link w:val="B2"/>
    <w:rsid w:val="00EB78CF"/>
    <w:rPr>
      <w:rFonts w:ascii="Times New Roman" w:hAnsi="Times New Roman"/>
      <w:lang w:val="en-GB" w:eastAsia="en-US"/>
    </w:rPr>
  </w:style>
  <w:style w:type="character" w:customStyle="1" w:styleId="apple-converted-space">
    <w:name w:val="apple-converted-space"/>
    <w:rsid w:val="00DF585C"/>
  </w:style>
  <w:style w:type="character" w:customStyle="1" w:styleId="TACChar">
    <w:name w:val="TAC Char"/>
    <w:link w:val="TAC"/>
    <w:locked/>
    <w:rsid w:val="00747098"/>
    <w:rPr>
      <w:rFonts w:ascii="Arial" w:hAnsi="Arial"/>
      <w:sz w:val="18"/>
      <w:lang w:val="en-GB" w:eastAsia="en-US"/>
    </w:rPr>
  </w:style>
  <w:style w:type="character" w:customStyle="1" w:styleId="TAHCar">
    <w:name w:val="TAH Car"/>
    <w:link w:val="TAH"/>
    <w:rsid w:val="0074709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263112">
      <w:bodyDiv w:val="1"/>
      <w:marLeft w:val="0"/>
      <w:marRight w:val="0"/>
      <w:marTop w:val="0"/>
      <w:marBottom w:val="0"/>
      <w:divBdr>
        <w:top w:val="none" w:sz="0" w:space="0" w:color="auto"/>
        <w:left w:val="none" w:sz="0" w:space="0" w:color="auto"/>
        <w:bottom w:val="none" w:sz="0" w:space="0" w:color="auto"/>
        <w:right w:val="none" w:sz="0" w:space="0" w:color="auto"/>
      </w:divBdr>
    </w:div>
    <w:div w:id="15938590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oleObject2.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oleObject6.bin"/><Relationship Id="rId42" Type="http://schemas.openxmlformats.org/officeDocument/2006/relationships/oleObject" Target="embeddings/Microsoft_Visio_2003-2010_Drawing4.vsd"/><Relationship Id="rId47" Type="http://schemas.openxmlformats.org/officeDocument/2006/relationships/image" Target="media/image16.wmf"/><Relationship Id="rId50" Type="http://schemas.openxmlformats.org/officeDocument/2006/relationships/header" Target="header3.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11.wmf"/><Relationship Id="rId40" Type="http://schemas.openxmlformats.org/officeDocument/2006/relationships/oleObject" Target="embeddings/Microsoft_Visio_2003-2010_Drawing3.vsd"/><Relationship Id="rId45" Type="http://schemas.openxmlformats.org/officeDocument/2006/relationships/image" Target="media/image15.wmf"/><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wmf"/><Relationship Id="rId44" Type="http://schemas.openxmlformats.org/officeDocument/2006/relationships/oleObject" Target="embeddings/oleObject9.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image" Target="media/image10.wmf"/><Relationship Id="rId43" Type="http://schemas.openxmlformats.org/officeDocument/2006/relationships/image" Target="media/image14.emf"/><Relationship Id="rId48" Type="http://schemas.openxmlformats.org/officeDocument/2006/relationships/oleObject" Target="embeddings/oleObject11.bin"/><Relationship Id="rId8" Type="http://schemas.openxmlformats.org/officeDocument/2006/relationships/styles" Target="style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8.bin"/><Relationship Id="rId46" Type="http://schemas.openxmlformats.org/officeDocument/2006/relationships/oleObject" Target="embeddings/oleObject10.bin"/><Relationship Id="rId20" Type="http://schemas.openxmlformats.org/officeDocument/2006/relationships/oleObject" Target="embeddings/Microsoft_Visio_2003-2010_Drawing1.vsd"/><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71c5aaf6-e6ce-465b-b873-5148d2a4c105"/>
    <ds:schemaRef ds:uri="http://purl.org/dc/elements/1.1/"/>
    <ds:schemaRef ds:uri="http://purl.org/dc/dcmitype/"/>
    <ds:schemaRef ds:uri="http://schemas.openxmlformats.org/package/2006/metadata/core-properties"/>
    <ds:schemaRef ds:uri="a3840f4f-04be-43d1-b2ef-6ff1382503c7"/>
    <ds:schemaRef ds:uri="http://www.w3.org/XML/1998/namespace"/>
    <ds:schemaRef ds:uri="http://purl.org/dc/terms/"/>
    <ds:schemaRef ds:uri="83f22d2f-d16e-4be6-ad4f-29fa0b067c3c"/>
    <ds:schemaRef ds:uri="http://schemas.microsoft.com/office/2006/documentManagement/typ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252</TotalTime>
  <Pages>25</Pages>
  <Words>9160</Words>
  <Characters>51953</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219</cp:revision>
  <cp:lastPrinted>1899-12-31T15:00:00Z</cp:lastPrinted>
  <dcterms:created xsi:type="dcterms:W3CDTF">2018-06-07T04:04:00Z</dcterms:created>
  <dcterms:modified xsi:type="dcterms:W3CDTF">2019-02-15T04:03:00Z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